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3486C6F" w:rsidR="00E90E49" w:rsidRPr="003039A0" w:rsidRDefault="00E90E49" w:rsidP="00E35559">
      <w:pPr>
        <w:pStyle w:val="3GPPHeader"/>
        <w:spacing w:after="60"/>
        <w:rPr>
          <w:sz w:val="32"/>
          <w:szCs w:val="32"/>
          <w:highlight w:val="yellow"/>
          <w:lang w:val="en-US"/>
        </w:rPr>
      </w:pPr>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551777" w:rsidRPr="003039A0">
        <w:rPr>
          <w:lang w:val="en-US"/>
        </w:rPr>
        <w:t>7</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3039A0">
        <w:rPr>
          <w:sz w:val="32"/>
          <w:szCs w:val="32"/>
          <w:lang w:val="en-US"/>
        </w:rPr>
        <w:t>-</w:t>
      </w:r>
      <w:r w:rsidR="005F3025" w:rsidRPr="003039A0">
        <w:rPr>
          <w:sz w:val="32"/>
          <w:szCs w:val="32"/>
          <w:lang w:val="en-US"/>
        </w:rPr>
        <w:t>1</w:t>
      </w:r>
      <w:r w:rsidR="00044F46" w:rsidRPr="003039A0">
        <w:rPr>
          <w:sz w:val="32"/>
          <w:szCs w:val="32"/>
          <w:lang w:val="en-US"/>
        </w:rPr>
        <w:t>9</w:t>
      </w:r>
      <w:r w:rsidR="00A30367">
        <w:rPr>
          <w:sz w:val="32"/>
          <w:szCs w:val="32"/>
          <w:lang w:val="en-US"/>
        </w:rPr>
        <w:t>07432</w:t>
      </w:r>
    </w:p>
    <w:p w14:paraId="520B4285" w14:textId="4133B501" w:rsidR="00E90E49" w:rsidRPr="003039A0" w:rsidRDefault="00551777" w:rsidP="00311702">
      <w:pPr>
        <w:pStyle w:val="3GPPHeader"/>
        <w:rPr>
          <w:lang w:val="en-US"/>
        </w:rPr>
      </w:pPr>
      <w:r w:rsidRPr="003039A0">
        <w:rPr>
          <w:lang w:val="en-US"/>
        </w:rPr>
        <w:t xml:space="preserve">Reno, </w:t>
      </w:r>
      <w:r w:rsidR="002F35E0" w:rsidRPr="003039A0">
        <w:rPr>
          <w:lang w:val="en-US"/>
        </w:rPr>
        <w:t>USA</w:t>
      </w:r>
      <w:r w:rsidR="00044F46" w:rsidRPr="003039A0">
        <w:rPr>
          <w:lang w:val="en-US"/>
        </w:rPr>
        <w:t xml:space="preserve">, </w:t>
      </w:r>
      <w:r w:rsidRPr="003039A0">
        <w:rPr>
          <w:lang w:val="en-US"/>
        </w:rPr>
        <w:t>May</w:t>
      </w:r>
      <w:r w:rsidR="00044F46" w:rsidRPr="003039A0">
        <w:rPr>
          <w:lang w:val="en-US"/>
        </w:rPr>
        <w:t xml:space="preserve"> </w:t>
      </w:r>
      <w:r w:rsidRPr="003039A0">
        <w:rPr>
          <w:lang w:val="en-US"/>
        </w:rPr>
        <w:t>13</w:t>
      </w:r>
      <w:r w:rsidR="00044F46" w:rsidRPr="003039A0">
        <w:rPr>
          <w:vertAlign w:val="superscript"/>
          <w:lang w:val="en-US"/>
        </w:rPr>
        <w:t>th</w:t>
      </w:r>
      <w:r w:rsidR="00044F46" w:rsidRPr="003039A0">
        <w:rPr>
          <w:lang w:val="en-US"/>
        </w:rPr>
        <w:t xml:space="preserve"> –1</w:t>
      </w:r>
      <w:r w:rsidRPr="003039A0">
        <w:rPr>
          <w:lang w:val="en-US"/>
        </w:rPr>
        <w:t>7</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0FF3B2EA"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r w:rsidR="009B36C0">
        <w:rPr>
          <w:sz w:val="22"/>
          <w:lang w:val="en-US"/>
        </w:rPr>
        <w:t>.4</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6A345E68"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9B36C0">
        <w:rPr>
          <w:sz w:val="22"/>
          <w:lang w:val="en-US"/>
        </w:rPr>
        <w:t>On channel model calibration</w:t>
      </w:r>
    </w:p>
    <w:p w14:paraId="1B3B5CE0" w14:textId="68262B5A"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9B36C0">
        <w:rPr>
          <w:sz w:val="22"/>
          <w:lang w:val="en-US"/>
        </w:rPr>
        <w:t>Discussion and decision</w:t>
      </w:r>
    </w:p>
    <w:p w14:paraId="4F66B7D2" w14:textId="77777777" w:rsidR="00E90E49" w:rsidRPr="00CE0424" w:rsidRDefault="00230D18" w:rsidP="00CE0424">
      <w:pPr>
        <w:pStyle w:val="Heading1"/>
      </w:pPr>
      <w:r>
        <w:t>1</w:t>
      </w:r>
      <w:r>
        <w:tab/>
      </w:r>
      <w:r w:rsidR="00E90E49" w:rsidRPr="00CE0424">
        <w:t>Introduction</w:t>
      </w:r>
    </w:p>
    <w:p w14:paraId="4DE1A70F" w14:textId="2C4F1A7B" w:rsidR="00E941FD" w:rsidRDefault="00122151" w:rsidP="006433D5">
      <w:pPr>
        <w:pStyle w:val="BodyText"/>
        <w:rPr>
          <w:rFonts w:ascii="Times New Roman" w:hAnsi="Times New Roman" w:cs="Times New Roman"/>
          <w:lang w:val="en-US"/>
        </w:rPr>
      </w:pPr>
      <w:r>
        <w:rPr>
          <w:rFonts w:ascii="Times New Roman" w:hAnsi="Times New Roman" w:cs="Times New Roman"/>
          <w:lang w:val="en-US"/>
        </w:rPr>
        <w:t xml:space="preserve">In the Study Item on </w:t>
      </w:r>
      <w:r w:rsidR="004F7B00" w:rsidRPr="004F7B00">
        <w:rPr>
          <w:rFonts w:ascii="Times New Roman" w:hAnsi="Times New Roman" w:cs="Times New Roman"/>
          <w:lang w:val="en-US"/>
        </w:rPr>
        <w:t>Channel Modeling for Indoor Industrial Scenarios</w:t>
      </w:r>
      <w:r w:rsidR="004F7B00">
        <w:rPr>
          <w:rFonts w:ascii="Times New Roman" w:hAnsi="Times New Roman" w:cs="Times New Roman"/>
          <w:lang w:val="en-US"/>
        </w:rPr>
        <w:t xml:space="preserve"> </w:t>
      </w:r>
      <w:r w:rsidR="004F7B00">
        <w:rPr>
          <w:rFonts w:ascii="Times New Roman" w:hAnsi="Times New Roman" w:cs="Times New Roman"/>
          <w:lang w:val="en-US"/>
        </w:rPr>
        <w:fldChar w:fldCharType="begin"/>
      </w:r>
      <w:r w:rsidR="004F7B00">
        <w:rPr>
          <w:rFonts w:ascii="Times New Roman" w:hAnsi="Times New Roman" w:cs="Times New Roman"/>
          <w:lang w:val="en-US"/>
        </w:rPr>
        <w:instrText xml:space="preserve"> REF _Ref528923815 \r \h </w:instrText>
      </w:r>
      <w:r w:rsidR="004F7B00">
        <w:rPr>
          <w:rFonts w:ascii="Times New Roman" w:hAnsi="Times New Roman" w:cs="Times New Roman"/>
          <w:lang w:val="en-US"/>
        </w:rPr>
      </w:r>
      <w:r w:rsidR="004F7B00">
        <w:rPr>
          <w:rFonts w:ascii="Times New Roman" w:hAnsi="Times New Roman" w:cs="Times New Roman"/>
          <w:lang w:val="en-US"/>
        </w:rPr>
        <w:fldChar w:fldCharType="separate"/>
      </w:r>
      <w:r w:rsidR="00CD25E0">
        <w:rPr>
          <w:rFonts w:ascii="Times New Roman" w:hAnsi="Times New Roman" w:cs="Times New Roman"/>
          <w:lang w:val="en-US"/>
        </w:rPr>
        <w:t>[1]</w:t>
      </w:r>
      <w:r w:rsidR="004F7B00">
        <w:rPr>
          <w:rFonts w:ascii="Times New Roman" w:hAnsi="Times New Roman" w:cs="Times New Roman"/>
          <w:lang w:val="en-US"/>
        </w:rPr>
        <w:fldChar w:fldCharType="end"/>
      </w:r>
      <w:r>
        <w:rPr>
          <w:rFonts w:ascii="Times New Roman" w:hAnsi="Times New Roman" w:cs="Times New Roman"/>
          <w:lang w:val="en-US"/>
        </w:rPr>
        <w:t>, a channel model is currently being defined.</w:t>
      </w:r>
      <w:r w:rsidR="002F3A30">
        <w:rPr>
          <w:rFonts w:ascii="Times New Roman" w:hAnsi="Times New Roman" w:cs="Times New Roman"/>
          <w:lang w:val="en-US"/>
        </w:rPr>
        <w:t xml:space="preserve"> The study item is expected to close at </w:t>
      </w:r>
      <w:r w:rsidR="005951EB">
        <w:rPr>
          <w:rFonts w:ascii="Times New Roman" w:hAnsi="Times New Roman" w:cs="Times New Roman"/>
          <w:lang w:val="en-US"/>
        </w:rPr>
        <w:t>RAN#</w:t>
      </w:r>
      <w:r w:rsidR="000924F5">
        <w:rPr>
          <w:rFonts w:ascii="Times New Roman" w:hAnsi="Times New Roman" w:cs="Times New Roman"/>
          <w:lang w:val="en-US"/>
        </w:rPr>
        <w:t xml:space="preserve">85 in September, with RAN1#98 </w:t>
      </w:r>
      <w:r w:rsidR="000F3B64">
        <w:rPr>
          <w:rFonts w:ascii="Times New Roman" w:hAnsi="Times New Roman" w:cs="Times New Roman"/>
          <w:lang w:val="en-US"/>
        </w:rPr>
        <w:t xml:space="preserve">in August </w:t>
      </w:r>
      <w:r w:rsidR="000924F5">
        <w:rPr>
          <w:rFonts w:ascii="Times New Roman" w:hAnsi="Times New Roman" w:cs="Times New Roman"/>
          <w:lang w:val="en-US"/>
        </w:rPr>
        <w:t xml:space="preserve">as the final </w:t>
      </w:r>
      <w:r w:rsidR="000F3B64">
        <w:rPr>
          <w:rFonts w:ascii="Times New Roman" w:hAnsi="Times New Roman" w:cs="Times New Roman"/>
          <w:lang w:val="en-US"/>
        </w:rPr>
        <w:t xml:space="preserve">meeting for completing the channel model work in RAN1. </w:t>
      </w:r>
      <w:r w:rsidR="00E941FD">
        <w:rPr>
          <w:rFonts w:ascii="Times New Roman" w:hAnsi="Times New Roman" w:cs="Times New Roman"/>
          <w:lang w:val="en-US"/>
        </w:rPr>
        <w:t>In this contribution we discuss</w:t>
      </w:r>
      <w:r w:rsidR="003B6C41">
        <w:rPr>
          <w:rFonts w:ascii="Times New Roman" w:hAnsi="Times New Roman" w:cs="Times New Roman"/>
          <w:lang w:val="en-US"/>
        </w:rPr>
        <w:t xml:space="preserve"> </w:t>
      </w:r>
      <w:r w:rsidR="00557BCD">
        <w:rPr>
          <w:rFonts w:ascii="Times New Roman" w:hAnsi="Times New Roman" w:cs="Times New Roman"/>
          <w:lang w:val="en-US"/>
        </w:rPr>
        <w:t xml:space="preserve">the procedures related to calibration of different companies’ implementation of the Indoor industrial channel model. </w:t>
      </w:r>
    </w:p>
    <w:p w14:paraId="54893156" w14:textId="76693CFB" w:rsidR="00453CC1" w:rsidRDefault="00453CC1" w:rsidP="00453CC1">
      <w:pPr>
        <w:pStyle w:val="BodyText"/>
        <w:rPr>
          <w:rFonts w:ascii="Times New Roman" w:hAnsi="Times New Roman" w:cs="Times New Roman"/>
          <w:lang w:val="en-US"/>
        </w:rPr>
      </w:pPr>
      <w:r>
        <w:rPr>
          <w:rFonts w:ascii="Times New Roman" w:hAnsi="Times New Roman" w:cs="Times New Roman"/>
          <w:lang w:val="en-US"/>
        </w:rPr>
        <w:t xml:space="preserve">In previous study items related to channel modeling it has been found beneficial to include a calibration campaign, in which companies agree on some simulation settings and generate channel model metrics using their respective implementations of the channel model. Comparison of these metrics can help validate the implementations and aid in finding and removing implementation errors. </w:t>
      </w:r>
      <w:r w:rsidR="00FA2590">
        <w:rPr>
          <w:rFonts w:ascii="Times New Roman" w:hAnsi="Times New Roman" w:cs="Times New Roman"/>
          <w:lang w:val="en-US"/>
        </w:rPr>
        <w:t xml:space="preserve">This </w:t>
      </w:r>
      <w:r w:rsidR="00514251">
        <w:rPr>
          <w:rFonts w:ascii="Times New Roman" w:hAnsi="Times New Roman" w:cs="Times New Roman"/>
          <w:lang w:val="en-US"/>
        </w:rPr>
        <w:t xml:space="preserve">increases the quality of subsequent 3GPP work that utilizes the channel model since companies are more likely to draw similar conclusions if their channel model implementations are aligned. </w:t>
      </w:r>
      <w:r>
        <w:rPr>
          <w:rFonts w:ascii="Times New Roman" w:hAnsi="Times New Roman" w:cs="Times New Roman"/>
          <w:lang w:val="en-US"/>
        </w:rPr>
        <w:t xml:space="preserve">Documentation of </w:t>
      </w:r>
      <w:r w:rsidR="0051734A">
        <w:rPr>
          <w:rFonts w:ascii="Times New Roman" w:hAnsi="Times New Roman" w:cs="Times New Roman"/>
          <w:lang w:val="en-US"/>
        </w:rPr>
        <w:t xml:space="preserve">the </w:t>
      </w:r>
      <w:r>
        <w:rPr>
          <w:rFonts w:ascii="Times New Roman" w:hAnsi="Times New Roman" w:cs="Times New Roman"/>
          <w:lang w:val="en-US"/>
        </w:rPr>
        <w:t xml:space="preserve">previous calibration campaigns </w:t>
      </w:r>
      <w:r w:rsidR="0051734A">
        <w:rPr>
          <w:rFonts w:ascii="Times New Roman" w:hAnsi="Times New Roman" w:cs="Times New Roman"/>
          <w:lang w:val="en-US"/>
        </w:rPr>
        <w:t xml:space="preserve">performed during the development of </w:t>
      </w:r>
      <w:r w:rsidR="00462AB8">
        <w:rPr>
          <w:rFonts w:ascii="Times New Roman" w:hAnsi="Times New Roman" w:cs="Times New Roman"/>
          <w:lang w:val="en-US"/>
        </w:rPr>
        <w:t xml:space="preserve">the models documented in </w:t>
      </w:r>
      <w:r w:rsidR="0051734A">
        <w:rPr>
          <w:rFonts w:ascii="Times New Roman" w:hAnsi="Times New Roman" w:cs="Times New Roman"/>
          <w:lang w:val="en-US"/>
        </w:rPr>
        <w:t xml:space="preserve">TR 38.900/38.901 </w:t>
      </w:r>
      <w:r>
        <w:rPr>
          <w:rFonts w:ascii="Times New Roman" w:hAnsi="Times New Roman" w:cs="Times New Roman"/>
          <w:lang w:val="en-US"/>
        </w:rPr>
        <w:t xml:space="preserve">is found in TR 38.901, clause 7.8. </w:t>
      </w:r>
    </w:p>
    <w:p w14:paraId="2E368F2E" w14:textId="435F9DB4" w:rsidR="00453CC1" w:rsidRDefault="00453CC1" w:rsidP="00453CC1">
      <w:pPr>
        <w:pStyle w:val="BodyText"/>
        <w:rPr>
          <w:rFonts w:ascii="Times New Roman" w:hAnsi="Times New Roman" w:cs="Times New Roman"/>
          <w:lang w:val="en-US"/>
        </w:rPr>
      </w:pPr>
      <w:r>
        <w:rPr>
          <w:rFonts w:ascii="Times New Roman" w:hAnsi="Times New Roman" w:cs="Times New Roman"/>
          <w:lang w:val="en-US"/>
        </w:rPr>
        <w:t>In the present study item, there has not yet been any formal agreements to conduct a similar calibration campaign for the Indoor industrial scenario, however this has been implicitly understood through the following agreements from RAN1#96b:</w:t>
      </w:r>
    </w:p>
    <w:p w14:paraId="7E1F9081" w14:textId="77777777" w:rsidR="00453CC1" w:rsidRDefault="00453CC1" w:rsidP="00453CC1">
      <w:pPr>
        <w:pStyle w:val="BodyText"/>
        <w:ind w:left="567"/>
        <w:rPr>
          <w:rFonts w:ascii="Times New Roman" w:hAnsi="Times New Roman" w:cs="Times New Roman"/>
          <w:lang w:val="en-US"/>
        </w:rPr>
      </w:pPr>
    </w:p>
    <w:p w14:paraId="1BF798EE" w14:textId="77777777" w:rsidR="00453CC1" w:rsidRPr="00683684" w:rsidRDefault="00453CC1" w:rsidP="00453CC1">
      <w:pPr>
        <w:spacing w:after="0" w:line="240" w:lineRule="auto"/>
        <w:ind w:left="567"/>
        <w:rPr>
          <w:rFonts w:ascii="Times New Roman" w:eastAsia="Batang" w:hAnsi="Times New Roman" w:cs="Times New Roman"/>
          <w:b/>
          <w:sz w:val="20"/>
          <w:szCs w:val="20"/>
          <w:lang w:val="en-US" w:eastAsia="x-none"/>
        </w:rPr>
      </w:pPr>
    </w:p>
    <w:p w14:paraId="04B2A3E1" w14:textId="77777777" w:rsidR="00453CC1" w:rsidRPr="00683684" w:rsidRDefault="00453CC1" w:rsidP="00453CC1">
      <w:pPr>
        <w:spacing w:after="0" w:line="240" w:lineRule="auto"/>
        <w:ind w:left="567"/>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t>Agreements:</w:t>
      </w:r>
    </w:p>
    <w:p w14:paraId="544591CE" w14:textId="77777777" w:rsidR="00453CC1" w:rsidRPr="00683684" w:rsidRDefault="00453CC1" w:rsidP="00453CC1">
      <w:pPr>
        <w:spacing w:after="0" w:line="240" w:lineRule="auto"/>
        <w:ind w:left="567"/>
        <w:rPr>
          <w:rFonts w:ascii="Times New Roman" w:eastAsia="Batang" w:hAnsi="Times New Roman" w:cs="Times New Roman"/>
          <w:sz w:val="20"/>
          <w:szCs w:val="20"/>
          <w:lang w:val="en-US"/>
        </w:rPr>
      </w:pPr>
      <w:bookmarkStart w:id="0" w:name="_Hlk535322247"/>
      <w:r w:rsidRPr="00683684">
        <w:rPr>
          <w:rFonts w:ascii="Times New Roman" w:eastAsia="Batang" w:hAnsi="Times New Roman" w:cs="Times New Roman"/>
          <w:sz w:val="20"/>
          <w:szCs w:val="20"/>
          <w:lang w:val="en-US"/>
        </w:rPr>
        <w:t>A new Indoor - Industrial scenario (</w:t>
      </w:r>
      <w:proofErr w:type="spellStart"/>
      <w:r w:rsidRPr="00683684">
        <w:rPr>
          <w:rFonts w:ascii="Times New Roman" w:eastAsia="Batang" w:hAnsi="Times New Roman" w:cs="Times New Roman"/>
          <w:sz w:val="20"/>
          <w:szCs w:val="20"/>
          <w:lang w:val="en-US"/>
        </w:rPr>
        <w:t>IIoT</w:t>
      </w:r>
      <w:proofErr w:type="spellEnd"/>
      <w:r w:rsidRPr="00683684">
        <w:rPr>
          <w:rFonts w:ascii="Times New Roman" w:eastAsia="Batang" w:hAnsi="Times New Roman" w:cs="Times New Roman"/>
          <w:sz w:val="20"/>
          <w:szCs w:val="20"/>
          <w:lang w:val="en-US"/>
        </w:rPr>
        <w:t>) is added to TR 38.901</w:t>
      </w:r>
      <w:bookmarkEnd w:id="0"/>
    </w:p>
    <w:p w14:paraId="0BF765FA" w14:textId="77777777" w:rsidR="00453CC1" w:rsidRPr="00683684" w:rsidRDefault="00453CC1" w:rsidP="00453CC1">
      <w:pPr>
        <w:numPr>
          <w:ilvl w:val="0"/>
          <w:numId w:val="19"/>
        </w:numPr>
        <w:spacing w:after="0" w:line="240" w:lineRule="auto"/>
        <w:ind w:left="1287"/>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This scenario can have one or more sub-scenarios where some environment parameters and/or channel model parameters may differ between the sub-scenarios (note: compare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-open office and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mixed office in 38.901)</w:t>
      </w:r>
    </w:p>
    <w:p w14:paraId="2D0FEF01"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sub-scenario is defined by the range of validity of the environment parameters and the channel model parameters</w:t>
      </w:r>
    </w:p>
    <w:p w14:paraId="5750C244"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the number and details of these sub-scenarios, including homogeneity or heterogeneity of environment parameters and channel model parameters within a sub-scenario</w:t>
      </w:r>
    </w:p>
    <w:p w14:paraId="5039A0CA" w14:textId="77777777" w:rsidR="00453CC1" w:rsidRPr="00683684" w:rsidRDefault="00453CC1" w:rsidP="00453CC1">
      <w:pPr>
        <w:numPr>
          <w:ilvl w:val="0"/>
          <w:numId w:val="19"/>
        </w:numPr>
        <w:spacing w:after="0" w:line="240" w:lineRule="auto"/>
        <w:ind w:left="1287"/>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When possible, the channel model components should cover the range of the environment parameters of the different sub-scenarios</w:t>
      </w:r>
    </w:p>
    <w:p w14:paraId="4DDA4969"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E.g. a LOS probability model with a functional dependence on the clutter density is preferable to separate LOS probability models for different clutter densities</w:t>
      </w:r>
    </w:p>
    <w:p w14:paraId="4A3F2DCA" w14:textId="77777777" w:rsidR="00453CC1" w:rsidRPr="00683684" w:rsidRDefault="00453CC1" w:rsidP="00453CC1">
      <w:pPr>
        <w:numPr>
          <w:ilvl w:val="0"/>
          <w:numId w:val="19"/>
        </w:numPr>
        <w:spacing w:after="0" w:line="240" w:lineRule="auto"/>
        <w:ind w:left="1287"/>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channel model calibration purposes, the sub-scenario description can be complemented with additional simulation assumptions, including:</w:t>
      </w:r>
    </w:p>
    <w:p w14:paraId="74CC86C1"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BS deployment and user distribution</w:t>
      </w:r>
    </w:p>
    <w:p w14:paraId="655A9B4A"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Mobility</w:t>
      </w:r>
    </w:p>
    <w:p w14:paraId="6004456A"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Antenna models</w:t>
      </w:r>
    </w:p>
    <w:p w14:paraId="1EE7E40D"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Output powers and noise figures</w:t>
      </w:r>
    </w:p>
    <w:p w14:paraId="412499D2" w14:textId="77777777" w:rsidR="00453CC1" w:rsidRPr="00683684" w:rsidRDefault="00453CC1" w:rsidP="00453CC1">
      <w:pPr>
        <w:numPr>
          <w:ilvl w:val="1"/>
          <w:numId w:val="19"/>
        </w:numPr>
        <w:spacing w:after="0" w:line="240" w:lineRule="auto"/>
        <w:ind w:left="2007"/>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etc</w:t>
      </w:r>
    </w:p>
    <w:p w14:paraId="342DD1A0" w14:textId="77777777" w:rsidR="00453CC1" w:rsidRPr="00683684" w:rsidRDefault="00453CC1" w:rsidP="00453CC1">
      <w:pPr>
        <w:spacing w:after="0" w:line="240" w:lineRule="auto"/>
        <w:ind w:left="567"/>
        <w:rPr>
          <w:rFonts w:ascii="Times New Roman" w:eastAsia="Batang" w:hAnsi="Times New Roman" w:cs="Times New Roman"/>
          <w:sz w:val="20"/>
          <w:szCs w:val="20"/>
          <w:highlight w:val="green"/>
          <w:lang w:val="en-US" w:eastAsia="x-none"/>
        </w:rPr>
      </w:pPr>
    </w:p>
    <w:p w14:paraId="5CCFB3C6" w14:textId="77777777" w:rsidR="00453CC1" w:rsidRPr="009F7CDA" w:rsidRDefault="00453CC1" w:rsidP="00453CC1">
      <w:pPr>
        <w:spacing w:after="0" w:line="240" w:lineRule="auto"/>
        <w:ind w:left="567"/>
        <w:rPr>
          <w:rFonts w:ascii="Times New Roman" w:eastAsia="Batang" w:hAnsi="Times New Roman" w:cs="Times New Roman"/>
          <w:b/>
          <w:sz w:val="20"/>
          <w:szCs w:val="20"/>
          <w:lang w:val="en-US" w:eastAsia="x-none"/>
        </w:rPr>
      </w:pPr>
    </w:p>
    <w:p w14:paraId="2730AC2A" w14:textId="77777777" w:rsidR="00453CC1" w:rsidRPr="009F7CDA" w:rsidRDefault="00453CC1" w:rsidP="00453CC1">
      <w:pPr>
        <w:spacing w:after="0" w:line="240" w:lineRule="auto"/>
        <w:ind w:left="567"/>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11499D0E" w14:textId="77777777" w:rsidR="00453CC1" w:rsidRPr="009F7CDA" w:rsidRDefault="00453CC1" w:rsidP="00453CC1">
      <w:pPr>
        <w:spacing w:after="0" w:line="240" w:lineRule="auto"/>
        <w:ind w:left="567"/>
        <w:rPr>
          <w:rFonts w:ascii="Times" w:eastAsia="Batang" w:hAnsi="Times" w:cs="Times New Roman"/>
          <w:sz w:val="20"/>
          <w:szCs w:val="24"/>
          <w:lang w:val="en-US"/>
        </w:rPr>
      </w:pPr>
      <w:r w:rsidRPr="009F7CDA">
        <w:rPr>
          <w:rFonts w:ascii="Times" w:eastAsia="Batang" w:hAnsi="Times" w:cs="Times New Roman"/>
          <w:sz w:val="20"/>
          <w:szCs w:val="24"/>
          <w:lang w:val="en-US"/>
        </w:rPr>
        <w:t>Consider using the proposed simulation settings in the table below as a starting point for channel model calibration.</w:t>
      </w:r>
    </w:p>
    <w:p w14:paraId="501AD4BD" w14:textId="77777777" w:rsidR="00453CC1" w:rsidRPr="009F7CDA" w:rsidRDefault="00453CC1" w:rsidP="00453CC1">
      <w:pPr>
        <w:spacing w:after="0" w:line="240" w:lineRule="auto"/>
        <w:ind w:left="567"/>
        <w:rPr>
          <w:rFonts w:ascii="Times" w:eastAsia="Batang" w:hAnsi="Times" w:cs="Times New Roman"/>
          <w:sz w:val="20"/>
          <w:szCs w:val="24"/>
          <w:lang w:val="en-US"/>
        </w:rPr>
      </w:pP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453CC1" w:rsidRPr="009F7CDA" w14:paraId="7EF4752E"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0602868" w14:textId="77777777" w:rsidR="00453CC1" w:rsidRPr="009F7CDA" w:rsidRDefault="00453CC1" w:rsidP="00901CB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3FAFE23" w14:textId="77777777" w:rsidR="00453CC1" w:rsidRPr="009F7CDA" w:rsidRDefault="00453CC1" w:rsidP="00901CB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Values</w:t>
            </w:r>
          </w:p>
        </w:tc>
      </w:tr>
      <w:tr w:rsidR="00453CC1" w:rsidRPr="009F7CDA" w14:paraId="242BEB60"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03405848"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56876B4A"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Indoor industrial – sub-scenarios 1-4</w:t>
            </w:r>
          </w:p>
        </w:tc>
      </w:tr>
      <w:tr w:rsidR="00453CC1" w:rsidRPr="009F7CDA" w14:paraId="263C6978"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43F18529"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238E5415"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100x100 m</w:t>
            </w:r>
          </w:p>
        </w:tc>
      </w:tr>
      <w:tr w:rsidR="00453CC1" w:rsidRPr="009F7CDA" w14:paraId="5F88D6BB"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76A6F123"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7D7DD607"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 m</w:t>
            </w:r>
          </w:p>
        </w:tc>
      </w:tr>
      <w:tr w:rsidR="00453CC1" w:rsidRPr="009F7CDA" w14:paraId="1FA3F3AB"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1FA2BE72"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4170CE37" w14:textId="77777777" w:rsidR="00453CC1" w:rsidRPr="009F7CDA" w:rsidRDefault="00453CC1" w:rsidP="00901CB4">
            <w:pPr>
              <w:keepNext/>
              <w:keepLines/>
              <w:spacing w:after="0" w:line="240" w:lineRule="auto"/>
              <w:rPr>
                <w:rFonts w:ascii="Times New Roman" w:eastAsia="SimSun" w:hAnsi="Times New Roman" w:cs="Times New Roman"/>
                <w:sz w:val="20"/>
                <w:szCs w:val="20"/>
                <w:lang w:eastAsia="ko-KR"/>
              </w:rPr>
            </w:pPr>
            <w:r w:rsidRPr="009F7CDA">
              <w:rPr>
                <w:rFonts w:ascii="Times New Roman" w:eastAsia="SimSun" w:hAnsi="Times New Roman" w:cs="Times New Roman"/>
                <w:sz w:val="20"/>
                <w:szCs w:val="20"/>
              </w:rPr>
              <w:t>None</w:t>
            </w:r>
          </w:p>
        </w:tc>
      </w:tr>
      <w:tr w:rsidR="00453CC1" w:rsidRPr="00FA2590" w14:paraId="63836097"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C798DF"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0943A"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453CC1" w:rsidRPr="00FA2590" w14:paraId="5DC8BE01"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1D73CC"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2502"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453CC1" w:rsidRPr="009F7CDA" w14:paraId="35F1319A"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792E0500"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7582CCA1"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0dB</w:t>
            </w:r>
          </w:p>
        </w:tc>
      </w:tr>
      <w:tr w:rsidR="00453CC1" w:rsidRPr="00FA2590" w14:paraId="6EA1EB41"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08B731"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BS</w:t>
            </w:r>
            <w:r w:rsidRPr="009F7CDA">
              <w:rPr>
                <w:rFonts w:ascii="Times New Roman" w:eastAsia="SimSun" w:hAnsi="Times New Roman" w:cs="Times New Roman"/>
                <w:sz w:val="20"/>
                <w:szCs w:val="20"/>
                <w:lang w:val="en-GB"/>
              </w:rPr>
              <w:t xml:space="preserve"> </w:t>
            </w:r>
            <w:r w:rsidRPr="009F7CDA">
              <w:rPr>
                <w:rFonts w:ascii="Times New Roman" w:eastAsia="SimSun" w:hAnsi="Times New Roman" w:cs="Times New Roman"/>
                <w:sz w:val="20"/>
                <w:szCs w:val="20"/>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888E6"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Rectangular grid with ISD = 20 m, FFS on exact grid and number</w:t>
            </w:r>
          </w:p>
          <w:p w14:paraId="3358BEF1"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BS height = [1.5] m or 8 m</w:t>
            </w:r>
          </w:p>
        </w:tc>
      </w:tr>
      <w:tr w:rsidR="00453CC1" w:rsidRPr="009F7CDA" w14:paraId="19FBD20B"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B164C"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3ADA"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uniform dropping for indoor with minimum distance (</w:t>
            </w:r>
            <w:r w:rsidRPr="009F7CDA">
              <w:rPr>
                <w:rFonts w:ascii="Times New Roman" w:eastAsia="SimSun" w:hAnsi="Times New Roman" w:cs="Times New Roman"/>
                <w:sz w:val="20"/>
                <w:szCs w:val="20"/>
                <w:lang w:val="en-US"/>
              </w:rPr>
              <w:t>[</w:t>
            </w:r>
            <w:r w:rsidRPr="009F7CDA">
              <w:rPr>
                <w:rFonts w:ascii="Times New Roman" w:eastAsia="SimSun" w:hAnsi="Times New Roman" w:cs="Times New Roman"/>
                <w:sz w:val="20"/>
                <w:szCs w:val="20"/>
                <w:lang w:val="en-GB"/>
              </w:rPr>
              <w:t>2D o</w:t>
            </w:r>
            <w:r w:rsidRPr="009F7CDA">
              <w:rPr>
                <w:rFonts w:ascii="Times New Roman" w:eastAsia="SimSun" w:hAnsi="Times New Roman" w:cs="Times New Roman"/>
                <w:sz w:val="20"/>
                <w:szCs w:val="20"/>
                <w:lang w:val="en-US"/>
              </w:rPr>
              <w:t>r 3D]</w:t>
            </w:r>
            <w:r w:rsidRPr="009F7CDA">
              <w:rPr>
                <w:rFonts w:ascii="Times New Roman" w:eastAsia="SimSun" w:hAnsi="Times New Roman" w:cs="Times New Roman"/>
                <w:sz w:val="20"/>
                <w:szCs w:val="20"/>
                <w:lang w:val="en-GB"/>
              </w:rPr>
              <w:t xml:space="preserve">) of </w:t>
            </w:r>
            <w:r w:rsidRPr="009F7CDA">
              <w:rPr>
                <w:rFonts w:ascii="Times New Roman" w:eastAsia="SimSun" w:hAnsi="Times New Roman" w:cs="Times New Roman"/>
                <w:sz w:val="20"/>
                <w:szCs w:val="20"/>
                <w:lang w:val="en-US"/>
              </w:rPr>
              <w:t>[1]</w:t>
            </w:r>
            <w:r w:rsidRPr="009F7CDA">
              <w:rPr>
                <w:rFonts w:ascii="Times New Roman" w:eastAsia="SimSun" w:hAnsi="Times New Roman" w:cs="Times New Roman"/>
                <w:sz w:val="20"/>
                <w:szCs w:val="20"/>
                <w:lang w:val="en-GB"/>
              </w:rPr>
              <w:t xml:space="preserve"> m</w:t>
            </w:r>
          </w:p>
          <w:p w14:paraId="78957D7B" w14:textId="77777777" w:rsidR="00453CC1" w:rsidRPr="009F7CDA" w:rsidRDefault="00453CC1"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UT height = 1.5 m</w:t>
            </w:r>
          </w:p>
        </w:tc>
      </w:tr>
      <w:tr w:rsidR="00453CC1" w:rsidRPr="009F7CDA" w14:paraId="19E0C51C"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6CB5BB4C"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12DF4182" w14:textId="77777777" w:rsidR="00453CC1" w:rsidRPr="009F7CDA" w:rsidRDefault="00453CC1"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Based on pathloss </w:t>
            </w:r>
          </w:p>
        </w:tc>
      </w:tr>
    </w:tbl>
    <w:p w14:paraId="5EF69571" w14:textId="77777777" w:rsidR="00453CC1" w:rsidRDefault="00453CC1" w:rsidP="00453CC1">
      <w:pPr>
        <w:pStyle w:val="BodyText"/>
        <w:ind w:left="567"/>
        <w:rPr>
          <w:rFonts w:ascii="Times New Roman" w:hAnsi="Times New Roman" w:cs="Times New Roman"/>
          <w:lang w:val="en-US"/>
        </w:rPr>
      </w:pPr>
    </w:p>
    <w:p w14:paraId="0A383FF2" w14:textId="77777777" w:rsidR="009B36C0" w:rsidRDefault="009B36C0" w:rsidP="006433D5">
      <w:pPr>
        <w:pStyle w:val="BodyText"/>
        <w:rPr>
          <w:rFonts w:ascii="Times New Roman" w:hAnsi="Times New Roman" w:cs="Times New Roman"/>
          <w:lang w:val="en-US"/>
        </w:rPr>
      </w:pPr>
    </w:p>
    <w:p w14:paraId="32A6C0D7" w14:textId="0CD31B3E" w:rsidR="00477768" w:rsidRDefault="00477768" w:rsidP="006433D5">
      <w:pPr>
        <w:pStyle w:val="BodyText"/>
        <w:rPr>
          <w:rFonts w:ascii="Times New Roman" w:hAnsi="Times New Roman" w:cs="Times New Roman"/>
          <w:lang w:val="en-US"/>
        </w:rPr>
      </w:pPr>
    </w:p>
    <w:p w14:paraId="5A33B643" w14:textId="77777777" w:rsidR="00200896" w:rsidRPr="007B08C5" w:rsidRDefault="00200896" w:rsidP="006433D5">
      <w:pPr>
        <w:pStyle w:val="BodyText"/>
        <w:rPr>
          <w:rFonts w:ascii="Times New Roman" w:hAnsi="Times New Roman" w:cs="Times New Roman"/>
          <w:lang w:val="en-US"/>
        </w:rPr>
      </w:pPr>
    </w:p>
    <w:p w14:paraId="4240D1DF" w14:textId="65C59CF7" w:rsidR="004000E8" w:rsidRPr="00CE0424" w:rsidRDefault="00230D18" w:rsidP="00CE0424">
      <w:pPr>
        <w:pStyle w:val="Heading1"/>
      </w:pPr>
      <w:bookmarkStart w:id="1" w:name="_Ref178064866"/>
      <w:r>
        <w:t>2</w:t>
      </w:r>
      <w:r>
        <w:tab/>
      </w:r>
      <w:bookmarkEnd w:id="1"/>
      <w:r w:rsidR="003B6C41">
        <w:t>Channel model calibration</w:t>
      </w:r>
    </w:p>
    <w:p w14:paraId="7A17A3EE" w14:textId="695F6548" w:rsidR="00867A6E" w:rsidRDefault="006F15FE" w:rsidP="006F15FE">
      <w:pPr>
        <w:pStyle w:val="Heading2"/>
      </w:pPr>
      <w:r>
        <w:t>2.1</w:t>
      </w:r>
      <w:r>
        <w:tab/>
        <w:t>Scope and time scale</w:t>
      </w:r>
    </w:p>
    <w:p w14:paraId="223D8632" w14:textId="54632F51" w:rsidR="008330B5" w:rsidRDefault="008330B5" w:rsidP="000B0857">
      <w:pPr>
        <w:pStyle w:val="BodyText"/>
        <w:rPr>
          <w:rFonts w:ascii="Times New Roman" w:hAnsi="Times New Roman" w:cs="Times New Roman"/>
          <w:lang w:val="en-US"/>
        </w:rPr>
      </w:pPr>
      <w:r>
        <w:rPr>
          <w:rFonts w:ascii="Times New Roman" w:hAnsi="Times New Roman" w:cs="Times New Roman"/>
          <w:lang w:val="en-US"/>
        </w:rPr>
        <w:t>There are some limitations regarding the time schedule for the calibration campaign:</w:t>
      </w:r>
    </w:p>
    <w:p w14:paraId="4D44A7B7" w14:textId="0F8B0526" w:rsidR="001D3ECE" w:rsidRDefault="008330B5" w:rsidP="008330B5">
      <w:pPr>
        <w:pStyle w:val="BodyText"/>
        <w:numPr>
          <w:ilvl w:val="0"/>
          <w:numId w:val="32"/>
        </w:numPr>
        <w:rPr>
          <w:rFonts w:ascii="Times New Roman" w:hAnsi="Times New Roman" w:cs="Times New Roman"/>
          <w:lang w:val="en-US"/>
        </w:rPr>
      </w:pPr>
      <w:r>
        <w:rPr>
          <w:rFonts w:ascii="Times New Roman" w:hAnsi="Times New Roman" w:cs="Times New Roman"/>
          <w:lang w:val="en-US"/>
        </w:rPr>
        <w:t>The model details are not available yet</w:t>
      </w:r>
      <w:r w:rsidR="00462A06">
        <w:rPr>
          <w:rFonts w:ascii="Times New Roman" w:hAnsi="Times New Roman" w:cs="Times New Roman"/>
          <w:lang w:val="en-US"/>
        </w:rPr>
        <w:t xml:space="preserve">. Some progress is expected at RAN1#97 but </w:t>
      </w:r>
      <w:r w:rsidR="006841F7">
        <w:rPr>
          <w:rFonts w:ascii="Times New Roman" w:hAnsi="Times New Roman" w:cs="Times New Roman"/>
          <w:lang w:val="en-US"/>
        </w:rPr>
        <w:t xml:space="preserve">perhaps not all details will be decided </w:t>
      </w:r>
      <w:r w:rsidR="001D3ECE">
        <w:rPr>
          <w:rFonts w:ascii="Times New Roman" w:hAnsi="Times New Roman" w:cs="Times New Roman"/>
          <w:lang w:val="en-US"/>
        </w:rPr>
        <w:t>at the meeting</w:t>
      </w:r>
    </w:p>
    <w:p w14:paraId="635138D3" w14:textId="2D427D78" w:rsidR="000655A8" w:rsidRDefault="00AA6BDB" w:rsidP="008330B5">
      <w:pPr>
        <w:pStyle w:val="BodyText"/>
        <w:numPr>
          <w:ilvl w:val="0"/>
          <w:numId w:val="32"/>
        </w:numPr>
        <w:rPr>
          <w:rFonts w:ascii="Times New Roman" w:hAnsi="Times New Roman" w:cs="Times New Roman"/>
          <w:lang w:val="en-US"/>
        </w:rPr>
      </w:pPr>
      <w:r>
        <w:rPr>
          <w:rFonts w:ascii="Times New Roman" w:hAnsi="Times New Roman" w:cs="Times New Roman"/>
          <w:lang w:val="en-US"/>
        </w:rPr>
        <w:t>W</w:t>
      </w:r>
      <w:r w:rsidR="00D329C6">
        <w:rPr>
          <w:rFonts w:ascii="Times New Roman" w:hAnsi="Times New Roman" w:cs="Times New Roman"/>
          <w:lang w:val="en-US"/>
        </w:rPr>
        <w:t xml:space="preserve">ell-documented model and simulation </w:t>
      </w:r>
      <w:r>
        <w:rPr>
          <w:rFonts w:ascii="Times New Roman" w:hAnsi="Times New Roman" w:cs="Times New Roman"/>
          <w:lang w:val="en-US"/>
        </w:rPr>
        <w:t>settings are required for a successful calibration</w:t>
      </w:r>
      <w:r w:rsidR="007A1F0C">
        <w:rPr>
          <w:rFonts w:ascii="Times New Roman" w:hAnsi="Times New Roman" w:cs="Times New Roman"/>
          <w:lang w:val="en-US"/>
        </w:rPr>
        <w:t xml:space="preserve">. </w:t>
      </w:r>
      <w:r w:rsidR="00064E2B">
        <w:rPr>
          <w:rFonts w:ascii="Times New Roman" w:hAnsi="Times New Roman" w:cs="Times New Roman"/>
          <w:lang w:val="en-US"/>
        </w:rPr>
        <w:t>T</w:t>
      </w:r>
      <w:r w:rsidR="007E17AF">
        <w:rPr>
          <w:rFonts w:ascii="Times New Roman" w:hAnsi="Times New Roman" w:cs="Times New Roman"/>
          <w:lang w:val="en-US"/>
        </w:rPr>
        <w:t xml:space="preserve">he work in the present SI </w:t>
      </w:r>
      <w:r w:rsidR="00367E99">
        <w:rPr>
          <w:rFonts w:ascii="Times New Roman" w:hAnsi="Times New Roman" w:cs="Times New Roman"/>
          <w:lang w:val="en-US"/>
        </w:rPr>
        <w:t xml:space="preserve">is to be documented in </w:t>
      </w:r>
      <w:r w:rsidR="00064E2B">
        <w:rPr>
          <w:rFonts w:ascii="Times New Roman" w:hAnsi="Times New Roman" w:cs="Times New Roman"/>
          <w:lang w:val="en-US"/>
        </w:rPr>
        <w:t>TR 38.901</w:t>
      </w:r>
      <w:r w:rsidR="00D9167D">
        <w:rPr>
          <w:rFonts w:ascii="Times New Roman" w:hAnsi="Times New Roman" w:cs="Times New Roman"/>
          <w:lang w:val="en-US"/>
        </w:rPr>
        <w:t xml:space="preserve"> using one or more CRs that are expected to be approved in RAN1#98</w:t>
      </w:r>
      <w:r w:rsidR="001220A6">
        <w:rPr>
          <w:rFonts w:ascii="Times New Roman" w:hAnsi="Times New Roman" w:cs="Times New Roman"/>
          <w:lang w:val="en-US"/>
        </w:rPr>
        <w:t>. However, the rapporteur is maintaining and updating a draft CR</w:t>
      </w:r>
      <w:r w:rsidR="00FB134F">
        <w:rPr>
          <w:rFonts w:ascii="Times New Roman" w:hAnsi="Times New Roman" w:cs="Times New Roman"/>
          <w:lang w:val="en-US"/>
        </w:rPr>
        <w:t xml:space="preserve"> </w:t>
      </w:r>
      <w:r w:rsidR="00FB134F">
        <w:rPr>
          <w:rFonts w:ascii="Times New Roman" w:hAnsi="Times New Roman" w:cs="Times New Roman"/>
          <w:lang w:val="en-US"/>
        </w:rPr>
        <w:fldChar w:fldCharType="begin"/>
      </w:r>
      <w:r w:rsidR="00FB134F">
        <w:rPr>
          <w:rFonts w:ascii="Times New Roman" w:hAnsi="Times New Roman" w:cs="Times New Roman"/>
          <w:lang w:val="en-US"/>
        </w:rPr>
        <w:instrText xml:space="preserve"> REF _Ref7699199 \r \h </w:instrText>
      </w:r>
      <w:r w:rsidR="00FB134F">
        <w:rPr>
          <w:rFonts w:ascii="Times New Roman" w:hAnsi="Times New Roman" w:cs="Times New Roman"/>
          <w:lang w:val="en-US"/>
        </w:rPr>
      </w:r>
      <w:r w:rsidR="00FB134F">
        <w:rPr>
          <w:rFonts w:ascii="Times New Roman" w:hAnsi="Times New Roman" w:cs="Times New Roman"/>
          <w:lang w:val="en-US"/>
        </w:rPr>
        <w:fldChar w:fldCharType="separate"/>
      </w:r>
      <w:r w:rsidR="00CD25E0">
        <w:rPr>
          <w:rFonts w:ascii="Times New Roman" w:hAnsi="Times New Roman" w:cs="Times New Roman"/>
          <w:lang w:val="en-US"/>
        </w:rPr>
        <w:t>[2]</w:t>
      </w:r>
      <w:r w:rsidR="00FB134F">
        <w:rPr>
          <w:rFonts w:ascii="Times New Roman" w:hAnsi="Times New Roman" w:cs="Times New Roman"/>
          <w:lang w:val="en-US"/>
        </w:rPr>
        <w:fldChar w:fldCharType="end"/>
      </w:r>
      <w:r w:rsidR="00FB134F">
        <w:rPr>
          <w:rFonts w:ascii="Times New Roman" w:hAnsi="Times New Roman" w:cs="Times New Roman"/>
          <w:lang w:val="en-US"/>
        </w:rPr>
        <w:t xml:space="preserve"> containing text proposals for capturing the agreements within the SI. </w:t>
      </w:r>
    </w:p>
    <w:p w14:paraId="7C1B0925" w14:textId="72DDFDAF" w:rsidR="008330B5" w:rsidRDefault="001D3ECE" w:rsidP="008330B5">
      <w:pPr>
        <w:pStyle w:val="BodyText"/>
        <w:numPr>
          <w:ilvl w:val="0"/>
          <w:numId w:val="32"/>
        </w:numPr>
        <w:rPr>
          <w:rFonts w:ascii="Times New Roman" w:hAnsi="Times New Roman" w:cs="Times New Roman"/>
          <w:lang w:val="en-US"/>
        </w:rPr>
      </w:pPr>
      <w:r>
        <w:rPr>
          <w:rFonts w:ascii="Times New Roman" w:hAnsi="Times New Roman" w:cs="Times New Roman"/>
          <w:lang w:val="en-US"/>
        </w:rPr>
        <w:t>Companies will need some time to implement the model and run the calibration</w:t>
      </w:r>
      <w:r w:rsidR="009F2EBF">
        <w:rPr>
          <w:rFonts w:ascii="Times New Roman" w:hAnsi="Times New Roman" w:cs="Times New Roman"/>
          <w:lang w:val="en-US"/>
        </w:rPr>
        <w:t xml:space="preserve"> simulations</w:t>
      </w:r>
    </w:p>
    <w:p w14:paraId="495A233A" w14:textId="17D5EE5A" w:rsidR="009F2EBF" w:rsidRDefault="009F2EBF" w:rsidP="008330B5">
      <w:pPr>
        <w:pStyle w:val="BodyText"/>
        <w:numPr>
          <w:ilvl w:val="0"/>
          <w:numId w:val="32"/>
        </w:numPr>
        <w:rPr>
          <w:rFonts w:ascii="Times New Roman" w:hAnsi="Times New Roman" w:cs="Times New Roman"/>
          <w:lang w:val="en-US"/>
        </w:rPr>
      </w:pPr>
      <w:r>
        <w:rPr>
          <w:rFonts w:ascii="Times New Roman" w:hAnsi="Times New Roman" w:cs="Times New Roman"/>
          <w:lang w:val="en-US"/>
        </w:rPr>
        <w:t xml:space="preserve">The calibration campaign should preferably be </w:t>
      </w:r>
      <w:r w:rsidR="003B2577">
        <w:rPr>
          <w:rFonts w:ascii="Times New Roman" w:hAnsi="Times New Roman" w:cs="Times New Roman"/>
          <w:lang w:val="en-US"/>
        </w:rPr>
        <w:t>finalized by RAN1#98</w:t>
      </w:r>
    </w:p>
    <w:p w14:paraId="49168EF1" w14:textId="17BC7939" w:rsidR="000655A8" w:rsidRDefault="000655A8" w:rsidP="000B0857">
      <w:pPr>
        <w:pStyle w:val="BodyText"/>
        <w:rPr>
          <w:rFonts w:ascii="Times New Roman" w:hAnsi="Times New Roman" w:cs="Times New Roman"/>
          <w:lang w:val="en-US"/>
        </w:rPr>
      </w:pPr>
      <w:r>
        <w:rPr>
          <w:rFonts w:ascii="Times New Roman" w:hAnsi="Times New Roman" w:cs="Times New Roman"/>
          <w:lang w:val="en-US"/>
        </w:rPr>
        <w:t>Considering the above,</w:t>
      </w:r>
      <w:r w:rsidR="00340DD7">
        <w:rPr>
          <w:rFonts w:ascii="Times New Roman" w:hAnsi="Times New Roman" w:cs="Times New Roman"/>
          <w:lang w:val="en-US"/>
        </w:rPr>
        <w:t xml:space="preserve"> it may be </w:t>
      </w:r>
      <w:r w:rsidR="00D857C7">
        <w:rPr>
          <w:rFonts w:ascii="Times New Roman" w:hAnsi="Times New Roman" w:cs="Times New Roman"/>
          <w:lang w:val="en-US"/>
        </w:rPr>
        <w:t>prudent to have a limited scope for the channel model calibration campaign</w:t>
      </w:r>
      <w:r w:rsidR="002E1E43">
        <w:rPr>
          <w:rFonts w:ascii="Times New Roman" w:hAnsi="Times New Roman" w:cs="Times New Roman"/>
          <w:lang w:val="en-US"/>
        </w:rPr>
        <w:t xml:space="preserve">, e.g. in terms of the </w:t>
      </w:r>
      <w:r w:rsidR="00EA2593">
        <w:rPr>
          <w:rFonts w:ascii="Times New Roman" w:hAnsi="Times New Roman" w:cs="Times New Roman"/>
          <w:lang w:val="en-US"/>
        </w:rPr>
        <w:t>number of simulation variants and metrics</w:t>
      </w:r>
      <w:r w:rsidR="00D857C7">
        <w:rPr>
          <w:rFonts w:ascii="Times New Roman" w:hAnsi="Times New Roman" w:cs="Times New Roman"/>
          <w:lang w:val="en-US"/>
        </w:rPr>
        <w:t xml:space="preserve">. Note that this does not preclude more </w:t>
      </w:r>
      <w:r w:rsidR="00796DF6">
        <w:rPr>
          <w:rFonts w:ascii="Times New Roman" w:hAnsi="Times New Roman" w:cs="Times New Roman"/>
          <w:lang w:val="en-US"/>
        </w:rPr>
        <w:t xml:space="preserve">elaborate calibration at a later stage, e.g. in some future SI or WI which will use the indoor industrial channel model. </w:t>
      </w:r>
      <w:r w:rsidR="008D750A">
        <w:rPr>
          <w:rFonts w:ascii="Times New Roman" w:hAnsi="Times New Roman" w:cs="Times New Roman"/>
          <w:lang w:val="en-US"/>
        </w:rPr>
        <w:t xml:space="preserve">To ensure that enough time is provided for the implementations of the channel model </w:t>
      </w:r>
      <w:r w:rsidR="003E2881">
        <w:rPr>
          <w:rFonts w:ascii="Times New Roman" w:hAnsi="Times New Roman" w:cs="Times New Roman"/>
          <w:lang w:val="en-US"/>
        </w:rPr>
        <w:t xml:space="preserve">the calibration campaign should start no later than </w:t>
      </w:r>
      <w:r w:rsidR="00BD2F29">
        <w:rPr>
          <w:rFonts w:ascii="Times New Roman" w:hAnsi="Times New Roman" w:cs="Times New Roman"/>
          <w:lang w:val="en-US"/>
        </w:rPr>
        <w:t xml:space="preserve">e.g. </w:t>
      </w:r>
      <w:r w:rsidR="003E2881">
        <w:rPr>
          <w:rFonts w:ascii="Times New Roman" w:hAnsi="Times New Roman" w:cs="Times New Roman"/>
          <w:lang w:val="en-US"/>
        </w:rPr>
        <w:t xml:space="preserve">end of June. </w:t>
      </w:r>
      <w:r w:rsidR="001542D8">
        <w:rPr>
          <w:rFonts w:ascii="Times New Roman" w:hAnsi="Times New Roman" w:cs="Times New Roman"/>
          <w:lang w:val="en-US"/>
        </w:rPr>
        <w:t xml:space="preserve">In case some model details are not fully agreed by then it is proposed that the corresponding </w:t>
      </w:r>
      <w:proofErr w:type="spellStart"/>
      <w:r w:rsidR="001542D8">
        <w:rPr>
          <w:rFonts w:ascii="Times New Roman" w:hAnsi="Times New Roman" w:cs="Times New Roman"/>
          <w:lang w:val="en-US"/>
        </w:rPr>
        <w:t>InH</w:t>
      </w:r>
      <w:proofErr w:type="spellEnd"/>
      <w:r w:rsidR="001542D8">
        <w:rPr>
          <w:rFonts w:ascii="Times New Roman" w:hAnsi="Times New Roman" w:cs="Times New Roman"/>
          <w:lang w:val="en-US"/>
        </w:rPr>
        <w:t xml:space="preserve"> parameter settings are used</w:t>
      </w:r>
      <w:r w:rsidR="00A50FA9">
        <w:rPr>
          <w:rFonts w:ascii="Times New Roman" w:hAnsi="Times New Roman" w:cs="Times New Roman"/>
          <w:lang w:val="en-US"/>
        </w:rPr>
        <w:t xml:space="preserve"> </w:t>
      </w:r>
      <w:r w:rsidR="00A50FA9" w:rsidRPr="00A50FA9">
        <w:rPr>
          <w:rFonts w:ascii="Times New Roman" w:hAnsi="Times New Roman" w:cs="Times New Roman"/>
          <w:u w:val="single"/>
          <w:lang w:val="en-US"/>
        </w:rPr>
        <w:t>for calibration only</w:t>
      </w:r>
      <w:r w:rsidR="00A50FA9">
        <w:rPr>
          <w:rFonts w:ascii="Times New Roman" w:hAnsi="Times New Roman" w:cs="Times New Roman"/>
          <w:lang w:val="en-US"/>
        </w:rPr>
        <w:t>. Finally, to ensure a well-documented</w:t>
      </w:r>
      <w:r w:rsidR="00274894">
        <w:rPr>
          <w:rFonts w:ascii="Times New Roman" w:hAnsi="Times New Roman" w:cs="Times New Roman"/>
          <w:lang w:val="en-US"/>
        </w:rPr>
        <w:t xml:space="preserve"> basis for the implementations, it is proposed to use TR 38.901 v15.0.0</w:t>
      </w:r>
      <w:r w:rsidR="00B34A87">
        <w:rPr>
          <w:rFonts w:ascii="Times New Roman" w:hAnsi="Times New Roman" w:cs="Times New Roman"/>
          <w:lang w:val="en-US"/>
        </w:rPr>
        <w:t xml:space="preserve">, </w:t>
      </w:r>
      <w:r w:rsidR="004629D4">
        <w:rPr>
          <w:rFonts w:ascii="Times New Roman" w:hAnsi="Times New Roman" w:cs="Times New Roman"/>
          <w:lang w:val="en-US"/>
        </w:rPr>
        <w:t xml:space="preserve">with modifications </w:t>
      </w:r>
      <w:r w:rsidR="0086461B">
        <w:rPr>
          <w:rFonts w:ascii="Times New Roman" w:hAnsi="Times New Roman" w:cs="Times New Roman"/>
          <w:lang w:val="en-US"/>
        </w:rPr>
        <w:t xml:space="preserve">according to </w:t>
      </w:r>
      <w:r w:rsidR="004F6FCF">
        <w:rPr>
          <w:rFonts w:ascii="Times New Roman" w:hAnsi="Times New Roman" w:cs="Times New Roman"/>
          <w:lang w:val="en-US"/>
        </w:rPr>
        <w:t>a</w:t>
      </w:r>
      <w:r w:rsidR="000133F0">
        <w:rPr>
          <w:rFonts w:ascii="Times New Roman" w:hAnsi="Times New Roman" w:cs="Times New Roman"/>
          <w:lang w:val="en-US"/>
        </w:rPr>
        <w:t xml:space="preserve">n update </w:t>
      </w:r>
      <w:r w:rsidR="004F6FCF">
        <w:rPr>
          <w:rFonts w:ascii="Times New Roman" w:hAnsi="Times New Roman" w:cs="Times New Roman"/>
          <w:lang w:val="en-US"/>
        </w:rPr>
        <w:t xml:space="preserve">of </w:t>
      </w:r>
      <w:r w:rsidR="0086461B">
        <w:rPr>
          <w:rFonts w:ascii="Times New Roman" w:hAnsi="Times New Roman" w:cs="Times New Roman"/>
          <w:lang w:val="en-US"/>
        </w:rPr>
        <w:t>the draft CR</w:t>
      </w:r>
      <w:r w:rsidR="00B34A87">
        <w:rPr>
          <w:rFonts w:ascii="Times New Roman" w:hAnsi="Times New Roman" w:cs="Times New Roman"/>
          <w:lang w:val="en-US"/>
        </w:rPr>
        <w:t xml:space="preserve"> </w:t>
      </w:r>
      <w:r w:rsidR="00E4223A">
        <w:rPr>
          <w:rFonts w:ascii="Times New Roman" w:hAnsi="Times New Roman" w:cs="Times New Roman"/>
          <w:lang w:val="en-US"/>
        </w:rPr>
        <w:fldChar w:fldCharType="begin"/>
      </w:r>
      <w:r w:rsidR="00E4223A">
        <w:rPr>
          <w:rFonts w:ascii="Times New Roman" w:hAnsi="Times New Roman" w:cs="Times New Roman"/>
          <w:lang w:val="en-US"/>
        </w:rPr>
        <w:instrText xml:space="preserve"> REF _Ref7699199 \r \h </w:instrText>
      </w:r>
      <w:r w:rsidR="00E4223A">
        <w:rPr>
          <w:rFonts w:ascii="Times New Roman" w:hAnsi="Times New Roman" w:cs="Times New Roman"/>
          <w:lang w:val="en-US"/>
        </w:rPr>
      </w:r>
      <w:r w:rsidR="00E4223A">
        <w:rPr>
          <w:rFonts w:ascii="Times New Roman" w:hAnsi="Times New Roman" w:cs="Times New Roman"/>
          <w:lang w:val="en-US"/>
        </w:rPr>
        <w:fldChar w:fldCharType="separate"/>
      </w:r>
      <w:r w:rsidR="00E4223A">
        <w:rPr>
          <w:rFonts w:ascii="Times New Roman" w:hAnsi="Times New Roman" w:cs="Times New Roman"/>
          <w:lang w:val="en-US"/>
        </w:rPr>
        <w:t>[2]</w:t>
      </w:r>
      <w:r w:rsidR="00E4223A">
        <w:rPr>
          <w:rFonts w:ascii="Times New Roman" w:hAnsi="Times New Roman" w:cs="Times New Roman"/>
          <w:lang w:val="en-US"/>
        </w:rPr>
        <w:fldChar w:fldCharType="end"/>
      </w:r>
      <w:r w:rsidR="00E4223A">
        <w:rPr>
          <w:rFonts w:ascii="Times New Roman" w:hAnsi="Times New Roman" w:cs="Times New Roman"/>
          <w:lang w:val="en-US"/>
        </w:rPr>
        <w:t xml:space="preserve"> </w:t>
      </w:r>
      <w:r w:rsidR="000133F0">
        <w:rPr>
          <w:rFonts w:ascii="Times New Roman" w:hAnsi="Times New Roman" w:cs="Times New Roman"/>
          <w:lang w:val="en-US"/>
        </w:rPr>
        <w:t xml:space="preserve">considering any further agreements that </w:t>
      </w:r>
      <w:r w:rsidR="00E4223A">
        <w:rPr>
          <w:rFonts w:ascii="Times New Roman" w:hAnsi="Times New Roman" w:cs="Times New Roman"/>
          <w:lang w:val="en-US"/>
        </w:rPr>
        <w:t>are</w:t>
      </w:r>
      <w:r w:rsidR="000133F0">
        <w:rPr>
          <w:rFonts w:ascii="Times New Roman" w:hAnsi="Times New Roman" w:cs="Times New Roman"/>
          <w:lang w:val="en-US"/>
        </w:rPr>
        <w:t xml:space="preserve"> made between RAN1#9</w:t>
      </w:r>
      <w:r w:rsidR="00A70FAC">
        <w:rPr>
          <w:rFonts w:ascii="Times New Roman" w:hAnsi="Times New Roman" w:cs="Times New Roman"/>
          <w:lang w:val="en-US"/>
        </w:rPr>
        <w:t>6bis</w:t>
      </w:r>
      <w:r w:rsidR="000133F0">
        <w:rPr>
          <w:rFonts w:ascii="Times New Roman" w:hAnsi="Times New Roman" w:cs="Times New Roman"/>
          <w:lang w:val="en-US"/>
        </w:rPr>
        <w:t xml:space="preserve"> and the time </w:t>
      </w:r>
      <w:r w:rsidR="00BD2F29">
        <w:rPr>
          <w:rFonts w:ascii="Times New Roman" w:hAnsi="Times New Roman" w:cs="Times New Roman"/>
          <w:lang w:val="en-US"/>
        </w:rPr>
        <w:t xml:space="preserve">that the calibration campaign starts. </w:t>
      </w:r>
      <w:r w:rsidR="00E36931">
        <w:rPr>
          <w:rFonts w:ascii="Times New Roman" w:hAnsi="Times New Roman" w:cs="Times New Roman"/>
          <w:lang w:val="en-US"/>
        </w:rPr>
        <w:t xml:space="preserve">Such agreements may </w:t>
      </w:r>
      <w:r w:rsidR="00A70FAC">
        <w:rPr>
          <w:rFonts w:ascii="Times New Roman" w:hAnsi="Times New Roman" w:cs="Times New Roman"/>
          <w:lang w:val="en-US"/>
        </w:rPr>
        <w:t xml:space="preserve">possibly </w:t>
      </w:r>
      <w:r w:rsidR="00E36931">
        <w:rPr>
          <w:rFonts w:ascii="Times New Roman" w:hAnsi="Times New Roman" w:cs="Times New Roman"/>
          <w:lang w:val="en-US"/>
        </w:rPr>
        <w:t>include email agreements after RAN1#97</w:t>
      </w:r>
      <w:r w:rsidR="00A70FAC">
        <w:rPr>
          <w:rFonts w:ascii="Times New Roman" w:hAnsi="Times New Roman" w:cs="Times New Roman"/>
          <w:lang w:val="en-US"/>
        </w:rPr>
        <w:t>.</w:t>
      </w:r>
    </w:p>
    <w:p w14:paraId="3E6F8987" w14:textId="017699D5" w:rsidR="008330B5" w:rsidRDefault="009142F4" w:rsidP="000B0857">
      <w:pPr>
        <w:pStyle w:val="BodyText"/>
        <w:rPr>
          <w:rFonts w:ascii="Times New Roman" w:hAnsi="Times New Roman" w:cs="Times New Roman"/>
          <w:lang w:val="en-US"/>
        </w:rPr>
      </w:pPr>
      <w:r>
        <w:rPr>
          <w:rFonts w:ascii="Times New Roman" w:hAnsi="Times New Roman" w:cs="Times New Roman"/>
          <w:lang w:val="en-US"/>
        </w:rPr>
        <w:t>Therefore, the following is proposed:</w:t>
      </w:r>
    </w:p>
    <w:p w14:paraId="2C55F8CA" w14:textId="70D981A3" w:rsidR="00A70FAC" w:rsidRDefault="00A70FAC" w:rsidP="00D56657">
      <w:pPr>
        <w:pStyle w:val="Proposal"/>
        <w:jc w:val="both"/>
        <w:rPr>
          <w:lang w:val="en-US"/>
        </w:rPr>
      </w:pPr>
      <w:bookmarkStart w:id="2" w:name="_Toc7787905"/>
      <w:bookmarkStart w:id="3" w:name="_Ref190406817"/>
      <w:bookmarkStart w:id="4" w:name="_Toc226862296"/>
      <w:bookmarkStart w:id="5" w:name="_Toc347823621"/>
      <w:bookmarkStart w:id="6" w:name="_Toc347824073"/>
      <w:bookmarkStart w:id="7" w:name="_Toc347824246"/>
      <w:r>
        <w:rPr>
          <w:lang w:val="en-US"/>
        </w:rPr>
        <w:t xml:space="preserve">A limited-scope calibration campaign is conducted </w:t>
      </w:r>
      <w:r w:rsidR="00DD7D55">
        <w:rPr>
          <w:lang w:val="en-US"/>
        </w:rPr>
        <w:t>before RAN1#98</w:t>
      </w:r>
      <w:bookmarkEnd w:id="2"/>
    </w:p>
    <w:p w14:paraId="634F2D45" w14:textId="2E7A478B" w:rsidR="00DD7D55" w:rsidRDefault="00DD7D55" w:rsidP="00DD7D55">
      <w:pPr>
        <w:pStyle w:val="Proposal"/>
        <w:numPr>
          <w:ilvl w:val="1"/>
          <w:numId w:val="2"/>
        </w:numPr>
        <w:jc w:val="both"/>
        <w:rPr>
          <w:lang w:val="en-US"/>
        </w:rPr>
      </w:pPr>
      <w:bookmarkStart w:id="8" w:name="_Toc7787906"/>
      <w:r>
        <w:rPr>
          <w:lang w:val="en-US"/>
        </w:rPr>
        <w:lastRenderedPageBreak/>
        <w:t>Starting point TBD, e.g. end of June</w:t>
      </w:r>
      <w:bookmarkEnd w:id="8"/>
    </w:p>
    <w:p w14:paraId="75F6FD07" w14:textId="7C0E4EB4" w:rsidR="00D56657" w:rsidRDefault="00D56657" w:rsidP="00D56657">
      <w:pPr>
        <w:pStyle w:val="Proposal"/>
        <w:jc w:val="both"/>
        <w:rPr>
          <w:lang w:val="en-US"/>
        </w:rPr>
      </w:pPr>
      <w:bookmarkStart w:id="9" w:name="_Toc7787907"/>
      <w:r w:rsidRPr="00FE0822">
        <w:rPr>
          <w:lang w:val="en-US"/>
        </w:rPr>
        <w:t>T</w:t>
      </w:r>
      <w:bookmarkEnd w:id="3"/>
      <w:bookmarkEnd w:id="4"/>
      <w:bookmarkEnd w:id="5"/>
      <w:bookmarkEnd w:id="6"/>
      <w:bookmarkEnd w:id="7"/>
      <w:r w:rsidR="001F5B30">
        <w:rPr>
          <w:lang w:val="en-US"/>
        </w:rPr>
        <w:t xml:space="preserve">he calibration campaign is based on </w:t>
      </w:r>
      <w:r w:rsidR="001F5B30" w:rsidRPr="001F5B30">
        <w:rPr>
          <w:lang w:val="en-US"/>
        </w:rPr>
        <w:t>TR 38.901 v15.0.0</w:t>
      </w:r>
      <w:r w:rsidR="004002E9">
        <w:rPr>
          <w:lang w:val="en-US"/>
        </w:rPr>
        <w:t xml:space="preserve">, </w:t>
      </w:r>
      <w:r w:rsidR="00E4223A">
        <w:rPr>
          <w:lang w:val="en-US"/>
        </w:rPr>
        <w:t>with modifications</w:t>
      </w:r>
      <w:bookmarkStart w:id="10" w:name="_GoBack"/>
      <w:bookmarkEnd w:id="10"/>
      <w:r w:rsidR="004002E9">
        <w:rPr>
          <w:lang w:val="en-US"/>
        </w:rPr>
        <w:t xml:space="preserve"> according to an update of the draft CR in R1-19xxxxx</w:t>
      </w:r>
      <w:r w:rsidR="00F10FBF">
        <w:rPr>
          <w:lang w:val="en-US"/>
        </w:rPr>
        <w:t xml:space="preserve"> as agreed in e.g. an email discussion</w:t>
      </w:r>
      <w:bookmarkEnd w:id="9"/>
    </w:p>
    <w:p w14:paraId="5B02845C" w14:textId="6B953916" w:rsidR="004002E9" w:rsidRDefault="004002E9" w:rsidP="004002E9">
      <w:pPr>
        <w:pStyle w:val="Proposal"/>
        <w:numPr>
          <w:ilvl w:val="1"/>
          <w:numId w:val="2"/>
        </w:numPr>
        <w:jc w:val="both"/>
        <w:rPr>
          <w:lang w:val="en-US"/>
        </w:rPr>
      </w:pPr>
      <w:bookmarkStart w:id="11" w:name="_Toc7787908"/>
      <w:r>
        <w:rPr>
          <w:lang w:val="en-US"/>
        </w:rPr>
        <w:t xml:space="preserve">Updates should include text proposals corresponding to any further agreements </w:t>
      </w:r>
      <w:r w:rsidR="00BB50FA">
        <w:rPr>
          <w:lang w:val="en-US"/>
        </w:rPr>
        <w:t xml:space="preserve">until the starting </w:t>
      </w:r>
      <w:r w:rsidR="00413615">
        <w:rPr>
          <w:lang w:val="en-US"/>
        </w:rPr>
        <w:t>date of the calibration</w:t>
      </w:r>
      <w:bookmarkEnd w:id="11"/>
    </w:p>
    <w:p w14:paraId="711C7DC6" w14:textId="7B8F25EE" w:rsidR="00413615" w:rsidRDefault="00026220" w:rsidP="004002E9">
      <w:pPr>
        <w:pStyle w:val="Proposal"/>
        <w:numPr>
          <w:ilvl w:val="1"/>
          <w:numId w:val="2"/>
        </w:numPr>
        <w:jc w:val="both"/>
        <w:rPr>
          <w:lang w:val="en-US"/>
        </w:rPr>
      </w:pPr>
      <w:bookmarkStart w:id="12" w:name="_Toc7787909"/>
      <w:r>
        <w:rPr>
          <w:lang w:val="en-US"/>
        </w:rPr>
        <w:t xml:space="preserve">In case some model parameters have not been agreed by that date, corresponding model parameters from </w:t>
      </w:r>
      <w:proofErr w:type="spellStart"/>
      <w:r>
        <w:rPr>
          <w:lang w:val="en-US"/>
        </w:rPr>
        <w:t>InH</w:t>
      </w:r>
      <w:proofErr w:type="spellEnd"/>
      <w:r>
        <w:rPr>
          <w:lang w:val="en-US"/>
        </w:rPr>
        <w:t xml:space="preserve"> should be used</w:t>
      </w:r>
      <w:bookmarkEnd w:id="12"/>
    </w:p>
    <w:p w14:paraId="3DAF0B2E" w14:textId="5EDCA5A5" w:rsidR="00026220" w:rsidRPr="00FE0822" w:rsidRDefault="00026220" w:rsidP="00026220">
      <w:pPr>
        <w:pStyle w:val="Proposal"/>
        <w:numPr>
          <w:ilvl w:val="2"/>
          <w:numId w:val="2"/>
        </w:numPr>
        <w:jc w:val="both"/>
        <w:rPr>
          <w:lang w:val="en-US"/>
        </w:rPr>
      </w:pPr>
      <w:bookmarkStart w:id="13" w:name="_Toc7787910"/>
      <w:r>
        <w:rPr>
          <w:lang w:val="en-US"/>
        </w:rPr>
        <w:t xml:space="preserve">Note: </w:t>
      </w:r>
      <w:r w:rsidR="00834C88">
        <w:rPr>
          <w:lang w:val="en-US"/>
        </w:rPr>
        <w:t xml:space="preserve">The </w:t>
      </w:r>
      <w:r w:rsidR="00AF30DD">
        <w:rPr>
          <w:lang w:val="en-US"/>
        </w:rPr>
        <w:t xml:space="preserve">use of </w:t>
      </w:r>
      <w:proofErr w:type="spellStart"/>
      <w:r w:rsidR="00834C88">
        <w:rPr>
          <w:lang w:val="en-US"/>
        </w:rPr>
        <w:t>InH</w:t>
      </w:r>
      <w:proofErr w:type="spellEnd"/>
      <w:r w:rsidR="00834C88">
        <w:rPr>
          <w:lang w:val="en-US"/>
        </w:rPr>
        <w:t xml:space="preserve"> parameters </w:t>
      </w:r>
      <w:r w:rsidR="00AF30DD">
        <w:rPr>
          <w:lang w:val="en-US"/>
        </w:rPr>
        <w:t xml:space="preserve">in such cases </w:t>
      </w:r>
      <w:r w:rsidR="00834C88">
        <w:rPr>
          <w:lang w:val="en-US"/>
        </w:rPr>
        <w:t>are</w:t>
      </w:r>
      <w:r w:rsidR="005B3947">
        <w:rPr>
          <w:lang w:val="en-US"/>
        </w:rPr>
        <w:t xml:space="preserve"> for calibration purposes only</w:t>
      </w:r>
      <w:bookmarkEnd w:id="13"/>
    </w:p>
    <w:p w14:paraId="305CD14A" w14:textId="77777777" w:rsidR="009142F4" w:rsidRDefault="009142F4" w:rsidP="000B0857">
      <w:pPr>
        <w:pStyle w:val="BodyText"/>
        <w:rPr>
          <w:rFonts w:ascii="Times New Roman" w:hAnsi="Times New Roman" w:cs="Times New Roman"/>
          <w:lang w:val="en-US"/>
        </w:rPr>
      </w:pPr>
    </w:p>
    <w:p w14:paraId="20105FC4" w14:textId="20CE97D5" w:rsidR="006F15FE" w:rsidRDefault="006F15FE" w:rsidP="006F15FE">
      <w:pPr>
        <w:pStyle w:val="Heading2"/>
      </w:pPr>
      <w:r>
        <w:t>2.2</w:t>
      </w:r>
      <w:r>
        <w:tab/>
        <w:t>Details on channel model calibration</w:t>
      </w:r>
    </w:p>
    <w:p w14:paraId="2FDA682B" w14:textId="70285091" w:rsidR="00B9710C" w:rsidRDefault="00E1571D" w:rsidP="00B9710C">
      <w:pPr>
        <w:pStyle w:val="BodyText"/>
        <w:rPr>
          <w:rFonts w:ascii="Times New Roman" w:hAnsi="Times New Roman" w:cs="Times New Roman"/>
          <w:lang w:val="en-US"/>
        </w:rPr>
      </w:pPr>
      <w:r>
        <w:rPr>
          <w:rFonts w:ascii="Times New Roman" w:hAnsi="Times New Roman" w:cs="Times New Roman"/>
          <w:lang w:val="en-US"/>
        </w:rPr>
        <w:t xml:space="preserve">The agreements summarized in the introduction provides some starting point </w:t>
      </w:r>
      <w:r w:rsidR="003F0EF6">
        <w:rPr>
          <w:rFonts w:ascii="Times New Roman" w:hAnsi="Times New Roman" w:cs="Times New Roman"/>
          <w:lang w:val="en-US"/>
        </w:rPr>
        <w:t>for the calibration assumptions. However, f</w:t>
      </w:r>
      <w:r w:rsidR="00B9710C">
        <w:rPr>
          <w:rFonts w:ascii="Times New Roman" w:hAnsi="Times New Roman" w:cs="Times New Roman"/>
          <w:lang w:val="en-US"/>
        </w:rPr>
        <w:t>or a complete specification of the calibration assumptions</w:t>
      </w:r>
      <w:r w:rsidR="003F0EF6">
        <w:rPr>
          <w:rFonts w:ascii="Times New Roman" w:hAnsi="Times New Roman" w:cs="Times New Roman"/>
          <w:lang w:val="en-US"/>
        </w:rPr>
        <w:t xml:space="preserve"> the following additionally needs to be specified:</w:t>
      </w:r>
    </w:p>
    <w:p w14:paraId="55A7BA3E" w14:textId="39828E39" w:rsidR="003F0EF6" w:rsidRDefault="00A7767E" w:rsidP="00A7767E">
      <w:pPr>
        <w:pStyle w:val="BodyText"/>
        <w:numPr>
          <w:ilvl w:val="0"/>
          <w:numId w:val="33"/>
        </w:numPr>
        <w:rPr>
          <w:rFonts w:ascii="Times New Roman" w:hAnsi="Times New Roman" w:cs="Times New Roman"/>
          <w:lang w:val="en-US"/>
        </w:rPr>
      </w:pPr>
      <w:r>
        <w:rPr>
          <w:rFonts w:ascii="Times New Roman" w:hAnsi="Times New Roman" w:cs="Times New Roman"/>
          <w:lang w:val="en-US"/>
        </w:rPr>
        <w:t>BS deployment and UT dropping</w:t>
      </w:r>
    </w:p>
    <w:p w14:paraId="60970329" w14:textId="2C08362E" w:rsidR="00A7767E" w:rsidRDefault="00A7767E" w:rsidP="00A7767E">
      <w:pPr>
        <w:pStyle w:val="BodyText"/>
        <w:numPr>
          <w:ilvl w:val="0"/>
          <w:numId w:val="33"/>
        </w:numPr>
        <w:rPr>
          <w:rFonts w:ascii="Times New Roman" w:hAnsi="Times New Roman" w:cs="Times New Roman"/>
          <w:lang w:val="en-US"/>
        </w:rPr>
      </w:pPr>
      <w:r>
        <w:rPr>
          <w:rFonts w:ascii="Times New Roman" w:hAnsi="Times New Roman" w:cs="Times New Roman"/>
          <w:lang w:val="en-US"/>
        </w:rPr>
        <w:t>Carrier frequency</w:t>
      </w:r>
    </w:p>
    <w:p w14:paraId="52135236" w14:textId="2566FD43" w:rsidR="00A7767E" w:rsidRDefault="00A7767E" w:rsidP="00A7767E">
      <w:pPr>
        <w:pStyle w:val="BodyText"/>
        <w:numPr>
          <w:ilvl w:val="0"/>
          <w:numId w:val="33"/>
        </w:numPr>
        <w:rPr>
          <w:rFonts w:ascii="Times New Roman" w:hAnsi="Times New Roman" w:cs="Times New Roman"/>
          <w:lang w:val="en-US"/>
        </w:rPr>
      </w:pPr>
      <w:r>
        <w:rPr>
          <w:rFonts w:ascii="Times New Roman" w:hAnsi="Times New Roman" w:cs="Times New Roman"/>
          <w:lang w:val="en-US"/>
        </w:rPr>
        <w:t>Tx power and Rx noise figure</w:t>
      </w:r>
    </w:p>
    <w:p w14:paraId="7B0EB473" w14:textId="66A42569" w:rsidR="00A7767E" w:rsidRDefault="00B511E6" w:rsidP="00A7767E">
      <w:pPr>
        <w:pStyle w:val="BodyText"/>
        <w:numPr>
          <w:ilvl w:val="0"/>
          <w:numId w:val="33"/>
        </w:numPr>
        <w:rPr>
          <w:rFonts w:ascii="Times New Roman" w:hAnsi="Times New Roman" w:cs="Times New Roman"/>
          <w:lang w:val="en-US"/>
        </w:rPr>
      </w:pPr>
      <w:r>
        <w:rPr>
          <w:rFonts w:ascii="Times New Roman" w:hAnsi="Times New Roman" w:cs="Times New Roman"/>
          <w:lang w:val="en-US"/>
        </w:rPr>
        <w:t>Calibration metrics</w:t>
      </w:r>
    </w:p>
    <w:p w14:paraId="038F240F" w14:textId="6A01F58F" w:rsidR="00A7767E" w:rsidRDefault="002A0B08" w:rsidP="00B9710C">
      <w:pPr>
        <w:pStyle w:val="BodyText"/>
        <w:rPr>
          <w:rFonts w:ascii="Times New Roman" w:hAnsi="Times New Roman" w:cs="Times New Roman"/>
          <w:lang w:val="en-US"/>
        </w:rPr>
      </w:pPr>
      <w:r>
        <w:rPr>
          <w:rFonts w:ascii="Times New Roman" w:hAnsi="Times New Roman" w:cs="Times New Roman"/>
          <w:lang w:val="en-US"/>
        </w:rPr>
        <w:t>Therefore,</w:t>
      </w:r>
      <w:r w:rsidR="00B511E6">
        <w:rPr>
          <w:rFonts w:ascii="Times New Roman" w:hAnsi="Times New Roman" w:cs="Times New Roman"/>
          <w:lang w:val="en-US"/>
        </w:rPr>
        <w:t xml:space="preserve"> we propose </w:t>
      </w:r>
      <w:r w:rsidR="00F0642D">
        <w:rPr>
          <w:rFonts w:ascii="Times New Roman" w:hAnsi="Times New Roman" w:cs="Times New Roman"/>
          <w:lang w:val="en-US"/>
        </w:rPr>
        <w:t xml:space="preserve">to extend the calibration assumptions with </w:t>
      </w:r>
      <w:r w:rsidR="00B511E6">
        <w:rPr>
          <w:rFonts w:ascii="Times New Roman" w:hAnsi="Times New Roman" w:cs="Times New Roman"/>
          <w:lang w:val="en-US"/>
        </w:rPr>
        <w:t>the following</w:t>
      </w:r>
      <w:r w:rsidR="00B25E63">
        <w:rPr>
          <w:rFonts w:ascii="Times New Roman" w:hAnsi="Times New Roman" w:cs="Times New Roman"/>
          <w:lang w:val="en-US"/>
        </w:rPr>
        <w:t xml:space="preserve"> (additions </w:t>
      </w:r>
      <w:r>
        <w:rPr>
          <w:rFonts w:ascii="Times New Roman" w:hAnsi="Times New Roman" w:cs="Times New Roman"/>
          <w:lang w:val="en-US"/>
        </w:rPr>
        <w:t xml:space="preserve">and modifications compared to the agreed starting point </w:t>
      </w:r>
      <w:r w:rsidR="00B25E63">
        <w:rPr>
          <w:rFonts w:ascii="Times New Roman" w:hAnsi="Times New Roman" w:cs="Times New Roman"/>
          <w:lang w:val="en-US"/>
        </w:rPr>
        <w:t>marked with track</w:t>
      </w:r>
      <w:r>
        <w:rPr>
          <w:rFonts w:ascii="Times New Roman" w:hAnsi="Times New Roman" w:cs="Times New Roman"/>
          <w:lang w:val="en-US"/>
        </w:rPr>
        <w:t xml:space="preserve"> changes</w:t>
      </w:r>
      <w:r w:rsidR="00B25E63">
        <w:rPr>
          <w:rFonts w:ascii="Times New Roman" w:hAnsi="Times New Roman" w:cs="Times New Roman"/>
          <w:lang w:val="en-US"/>
        </w:rPr>
        <w:t>)</w:t>
      </w:r>
      <w:r w:rsidR="00FC344B">
        <w:rPr>
          <w:rFonts w:ascii="Times New Roman" w:hAnsi="Times New Roman" w:cs="Times New Roman"/>
          <w:lang w:val="en-US"/>
        </w:rPr>
        <w:t>.</w:t>
      </w:r>
    </w:p>
    <w:p w14:paraId="510D7978" w14:textId="6FA5AE43" w:rsidR="005D5BAB" w:rsidRDefault="005D5BAB" w:rsidP="005D5BAB">
      <w:pPr>
        <w:pStyle w:val="Proposal"/>
        <w:jc w:val="both"/>
        <w:rPr>
          <w:lang w:val="en-US"/>
        </w:rPr>
      </w:pPr>
      <w:bookmarkStart w:id="14" w:name="_Toc7787911"/>
      <w:r>
        <w:rPr>
          <w:lang w:val="en-US"/>
        </w:rPr>
        <w:t>Use the following calibration simulation assumptions</w:t>
      </w:r>
      <w:r w:rsidR="000A6B4B">
        <w:rPr>
          <w:lang w:val="en-US"/>
        </w:rPr>
        <w:t xml:space="preserve"> and metrics</w:t>
      </w:r>
      <w:bookmarkEnd w:id="14"/>
    </w:p>
    <w:p w14:paraId="421B3BBF" w14:textId="77777777" w:rsidR="000A6B4B" w:rsidRDefault="000A6B4B" w:rsidP="000A6B4B">
      <w:pPr>
        <w:pStyle w:val="Proposal"/>
        <w:numPr>
          <w:ilvl w:val="0"/>
          <w:numId w:val="0"/>
        </w:numPr>
        <w:ind w:left="1701" w:hanging="1701"/>
        <w:jc w:val="both"/>
        <w:rPr>
          <w:lang w:val="en-US"/>
        </w:rPr>
      </w:pPr>
    </w:p>
    <w:p w14:paraId="6836541A" w14:textId="77777777" w:rsidR="00FC344B" w:rsidRDefault="00FC344B" w:rsidP="00B9710C">
      <w:pPr>
        <w:pStyle w:val="BodyText"/>
        <w:rPr>
          <w:rFonts w:ascii="Times New Roman" w:hAnsi="Times New Roman" w:cs="Times New Roman"/>
          <w:lang w:val="en-US"/>
        </w:rPr>
      </w:pP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6968"/>
      </w:tblGrid>
      <w:tr w:rsidR="009A637C" w:rsidRPr="009F7CDA" w14:paraId="3E5F8D77"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CF85AF3" w14:textId="77777777" w:rsidR="007F627F" w:rsidRPr="009F7CDA" w:rsidRDefault="007F627F" w:rsidP="00901CB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C6094C" w14:textId="77777777" w:rsidR="007F627F" w:rsidRPr="009F7CDA" w:rsidRDefault="007F627F" w:rsidP="00901CB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Values</w:t>
            </w:r>
          </w:p>
        </w:tc>
      </w:tr>
      <w:tr w:rsidR="009A637C" w:rsidRPr="009F7CDA" w14:paraId="561C8195"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72C2D496"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37626DD6"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Indoor industrial – sub-scenarios 1-4</w:t>
            </w:r>
          </w:p>
        </w:tc>
      </w:tr>
      <w:tr w:rsidR="009A637C" w:rsidRPr="009F7CDA" w14:paraId="0B32B267"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1EA41EFA"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19451B3D"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100x100 m</w:t>
            </w:r>
          </w:p>
        </w:tc>
      </w:tr>
      <w:tr w:rsidR="009A637C" w:rsidRPr="009F7CDA" w14:paraId="2280049F"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32F2D895"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296BAAB1"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 m</w:t>
            </w:r>
          </w:p>
        </w:tc>
      </w:tr>
      <w:tr w:rsidR="009A637C" w:rsidRPr="009F7CDA" w14:paraId="5D929669"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243E03B5"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7A20F637" w14:textId="77777777" w:rsidR="007F627F" w:rsidRPr="009F7CDA" w:rsidRDefault="007F627F" w:rsidP="00901CB4">
            <w:pPr>
              <w:keepNext/>
              <w:keepLines/>
              <w:spacing w:after="0" w:line="240" w:lineRule="auto"/>
              <w:rPr>
                <w:rFonts w:ascii="Times New Roman" w:eastAsia="SimSun" w:hAnsi="Times New Roman" w:cs="Times New Roman"/>
                <w:sz w:val="20"/>
                <w:szCs w:val="20"/>
                <w:lang w:eastAsia="ko-KR"/>
              </w:rPr>
            </w:pPr>
            <w:r w:rsidRPr="009F7CDA">
              <w:rPr>
                <w:rFonts w:ascii="Times New Roman" w:eastAsia="SimSun" w:hAnsi="Times New Roman" w:cs="Times New Roman"/>
                <w:sz w:val="20"/>
                <w:szCs w:val="20"/>
              </w:rPr>
              <w:t>None</w:t>
            </w:r>
          </w:p>
        </w:tc>
      </w:tr>
      <w:tr w:rsidR="009A637C" w:rsidRPr="00FA2590" w14:paraId="0164B4B1"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132DA"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8C6F0" w14:textId="4CB77931" w:rsidR="007F627F" w:rsidRPr="009F7CDA" w:rsidRDefault="007F627F"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GB"/>
              </w:rPr>
              <w:t xml:space="preserve">1 element (vertically polarized), </w:t>
            </w:r>
            <w:del w:id="15" w:author="Author">
              <w:r w:rsidRPr="009F7CDA" w:rsidDel="00AA4407">
                <w:rPr>
                  <w:rFonts w:ascii="Times New Roman" w:eastAsia="SimSun" w:hAnsi="Times New Roman" w:cs="Times New Roman"/>
                  <w:sz w:val="20"/>
                  <w:szCs w:val="20"/>
                  <w:lang w:val="en-GB" w:eastAsia="ja-JP"/>
                </w:rPr>
                <w:delText xml:space="preserve">Isotropic </w:delText>
              </w:r>
            </w:del>
            <w:ins w:id="16" w:author="Author">
              <w:r w:rsidR="00AA4407">
                <w:rPr>
                  <w:rFonts w:ascii="Times New Roman" w:eastAsia="SimSun" w:hAnsi="Times New Roman" w:cs="Times New Roman"/>
                  <w:sz w:val="20"/>
                  <w:szCs w:val="20"/>
                  <w:lang w:val="en-GB" w:eastAsia="ja-JP"/>
                </w:rPr>
                <w:t>half-wave dipole</w:t>
              </w:r>
              <w:r w:rsidR="00AA4407" w:rsidRPr="009F7CDA">
                <w:rPr>
                  <w:rFonts w:ascii="Times New Roman" w:eastAsia="SimSun" w:hAnsi="Times New Roman" w:cs="Times New Roman"/>
                  <w:sz w:val="20"/>
                  <w:szCs w:val="20"/>
                  <w:lang w:val="en-GB" w:eastAsia="ja-JP"/>
                </w:rPr>
                <w:t xml:space="preserve"> </w:t>
              </w:r>
            </w:ins>
            <w:r w:rsidRPr="009F7CDA">
              <w:rPr>
                <w:rFonts w:ascii="Times New Roman" w:eastAsia="SimSun" w:hAnsi="Times New Roman" w:cs="Times New Roman"/>
                <w:sz w:val="20"/>
                <w:szCs w:val="20"/>
                <w:lang w:val="en-GB" w:eastAsia="ja-JP"/>
              </w:rPr>
              <w:t>antenna gain pattern</w:t>
            </w:r>
          </w:p>
        </w:tc>
      </w:tr>
      <w:tr w:rsidR="009A637C" w:rsidRPr="00FA2590" w14:paraId="12043E42"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49311"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A9F77" w14:textId="3CC81E5C"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1 element (vertically polarized), </w:t>
            </w:r>
            <w:del w:id="17" w:author="Author">
              <w:r w:rsidRPr="009F7CDA" w:rsidDel="00AA4407">
                <w:rPr>
                  <w:rFonts w:ascii="Times New Roman" w:eastAsia="SimSun" w:hAnsi="Times New Roman" w:cs="Times New Roman"/>
                  <w:sz w:val="20"/>
                  <w:szCs w:val="20"/>
                  <w:lang w:val="en-GB" w:eastAsia="ja-JP"/>
                </w:rPr>
                <w:delText xml:space="preserve">Isotropic </w:delText>
              </w:r>
            </w:del>
            <w:ins w:id="18" w:author="Author">
              <w:r w:rsidR="00AA4407">
                <w:rPr>
                  <w:rFonts w:ascii="Times New Roman" w:eastAsia="SimSun" w:hAnsi="Times New Roman" w:cs="Times New Roman"/>
                  <w:sz w:val="20"/>
                  <w:szCs w:val="20"/>
                  <w:lang w:val="en-GB" w:eastAsia="ja-JP"/>
                </w:rPr>
                <w:t>half-wave dipole</w:t>
              </w:r>
              <w:r w:rsidR="00AA4407" w:rsidRPr="009F7CDA">
                <w:rPr>
                  <w:rFonts w:ascii="Times New Roman" w:eastAsia="SimSun" w:hAnsi="Times New Roman" w:cs="Times New Roman"/>
                  <w:sz w:val="20"/>
                  <w:szCs w:val="20"/>
                  <w:lang w:val="en-GB" w:eastAsia="ja-JP"/>
                </w:rPr>
                <w:t xml:space="preserve"> </w:t>
              </w:r>
            </w:ins>
            <w:r w:rsidRPr="009F7CDA">
              <w:rPr>
                <w:rFonts w:ascii="Times New Roman" w:eastAsia="SimSun" w:hAnsi="Times New Roman" w:cs="Times New Roman"/>
                <w:sz w:val="20"/>
                <w:szCs w:val="20"/>
                <w:lang w:val="en-GB" w:eastAsia="ja-JP"/>
              </w:rPr>
              <w:t>antenna gain pattern</w:t>
            </w:r>
          </w:p>
        </w:tc>
      </w:tr>
      <w:tr w:rsidR="009A637C" w:rsidRPr="009F7CDA" w14:paraId="5D94E1B3"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47D537A4"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59C45F9D"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0dB</w:t>
            </w:r>
          </w:p>
        </w:tc>
      </w:tr>
      <w:tr w:rsidR="009A637C" w:rsidRPr="00FA2590" w14:paraId="1A5912E0"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A37DCC"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BS</w:t>
            </w:r>
            <w:r w:rsidRPr="009F7CDA">
              <w:rPr>
                <w:rFonts w:ascii="Times New Roman" w:eastAsia="SimSun" w:hAnsi="Times New Roman" w:cs="Times New Roman"/>
                <w:sz w:val="20"/>
                <w:szCs w:val="20"/>
                <w:lang w:val="en-GB"/>
              </w:rPr>
              <w:t xml:space="preserve"> </w:t>
            </w:r>
            <w:r w:rsidRPr="009F7CDA">
              <w:rPr>
                <w:rFonts w:ascii="Times New Roman" w:eastAsia="SimSun" w:hAnsi="Times New Roman" w:cs="Times New Roman"/>
                <w:sz w:val="20"/>
                <w:szCs w:val="20"/>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D8EC" w14:textId="17096AD4" w:rsidR="007F627F" w:rsidRPr="009F7CDA" w:rsidRDefault="007F627F"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 xml:space="preserve">Rectangular grid with ISD = 20 m, </w:t>
            </w:r>
            <w:del w:id="19" w:author="Author">
              <w:r w:rsidRPr="009F7CDA" w:rsidDel="00E31C40">
                <w:rPr>
                  <w:rFonts w:ascii="Times New Roman" w:eastAsia="SimSun" w:hAnsi="Times New Roman" w:cs="Times New Roman"/>
                  <w:sz w:val="20"/>
                  <w:szCs w:val="20"/>
                  <w:lang w:val="en-US"/>
                </w:rPr>
                <w:delText>FFS on exact grid and number</w:delText>
              </w:r>
            </w:del>
            <w:ins w:id="20" w:author="Author">
              <w:r w:rsidR="0014168F">
                <w:rPr>
                  <w:rFonts w:ascii="Times New Roman" w:eastAsia="SimSun" w:hAnsi="Times New Roman" w:cs="Times New Roman"/>
                  <w:sz w:val="20"/>
                  <w:szCs w:val="20"/>
                  <w:lang w:val="en-US"/>
                </w:rPr>
                <w:t xml:space="preserve"> in locations with x and y coordinates 10, 30, 50, 70, and 90 m</w:t>
              </w:r>
              <w:r w:rsidR="00FC344B">
                <w:rPr>
                  <w:rFonts w:ascii="Times New Roman" w:eastAsia="SimSun" w:hAnsi="Times New Roman" w:cs="Times New Roman"/>
                  <w:sz w:val="20"/>
                  <w:szCs w:val="20"/>
                  <w:lang w:val="en-US"/>
                </w:rPr>
                <w:t>, i.e. 25 locations in total</w:t>
              </w:r>
            </w:ins>
          </w:p>
          <w:p w14:paraId="6E179918" w14:textId="1CA4B9ED" w:rsidR="007F627F" w:rsidRPr="009F7CDA" w:rsidRDefault="007F627F"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 xml:space="preserve">BS height = </w:t>
            </w:r>
            <w:del w:id="21" w:author="Author">
              <w:r w:rsidRPr="009F7CDA" w:rsidDel="00AD3878">
                <w:rPr>
                  <w:rFonts w:ascii="Times New Roman" w:eastAsia="SimSun" w:hAnsi="Times New Roman" w:cs="Times New Roman"/>
                  <w:sz w:val="20"/>
                  <w:szCs w:val="20"/>
                  <w:lang w:val="en-US"/>
                </w:rPr>
                <w:delText>[1.5]</w:delText>
              </w:r>
            </w:del>
            <w:ins w:id="22" w:author="Author">
              <w:r w:rsidR="00AD3878">
                <w:rPr>
                  <w:rFonts w:ascii="Times New Roman" w:eastAsia="SimSun" w:hAnsi="Times New Roman" w:cs="Times New Roman"/>
                  <w:sz w:val="20"/>
                  <w:szCs w:val="20"/>
                  <w:lang w:val="en-US"/>
                </w:rPr>
                <w:t>2</w:t>
              </w:r>
            </w:ins>
            <w:r w:rsidRPr="009F7CDA">
              <w:rPr>
                <w:rFonts w:ascii="Times New Roman" w:eastAsia="SimSun" w:hAnsi="Times New Roman" w:cs="Times New Roman"/>
                <w:sz w:val="20"/>
                <w:szCs w:val="20"/>
                <w:lang w:val="en-US"/>
              </w:rPr>
              <w:t xml:space="preserve"> m or 8 m</w:t>
            </w:r>
          </w:p>
        </w:tc>
      </w:tr>
      <w:tr w:rsidR="0014168F" w:rsidRPr="009F7CDA" w14:paraId="3C93C0B3" w14:textId="77777777" w:rsidTr="00901CB4">
        <w:trPr>
          <w:jc w:val="center"/>
          <w:ins w:id="23" w:author="Author"/>
        </w:trPr>
        <w:tc>
          <w:tcPr>
            <w:tcW w:w="0" w:type="auto"/>
            <w:tcBorders>
              <w:top w:val="single" w:sz="4" w:space="0" w:color="auto"/>
              <w:left w:val="single" w:sz="4" w:space="0" w:color="auto"/>
              <w:bottom w:val="single" w:sz="4" w:space="0" w:color="auto"/>
              <w:right w:val="single" w:sz="4" w:space="0" w:color="auto"/>
            </w:tcBorders>
            <w:vAlign w:val="center"/>
          </w:tcPr>
          <w:p w14:paraId="3C5AA27A" w14:textId="0A49CD4D" w:rsidR="00F41122" w:rsidRPr="009F7CDA" w:rsidRDefault="00F41122" w:rsidP="00901CB4">
            <w:pPr>
              <w:keepNext/>
              <w:keepLines/>
              <w:spacing w:after="0" w:line="240" w:lineRule="auto"/>
              <w:rPr>
                <w:ins w:id="24" w:author="Author"/>
                <w:rFonts w:ascii="Times New Roman" w:eastAsia="SimSun" w:hAnsi="Times New Roman" w:cs="Times New Roman"/>
                <w:sz w:val="20"/>
                <w:szCs w:val="20"/>
              </w:rPr>
            </w:pPr>
            <w:ins w:id="25" w:author="Author">
              <w:r>
                <w:rPr>
                  <w:rFonts w:ascii="Times New Roman" w:eastAsia="SimSun" w:hAnsi="Times New Roman" w:cs="Times New Roman"/>
                  <w:sz w:val="20"/>
                  <w:szCs w:val="20"/>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7C17EAB3" w14:textId="44AA819D" w:rsidR="00F41122" w:rsidRPr="009F7CDA" w:rsidRDefault="006D0ECB" w:rsidP="00901CB4">
            <w:pPr>
              <w:keepNext/>
              <w:keepLines/>
              <w:spacing w:after="0" w:line="240" w:lineRule="auto"/>
              <w:rPr>
                <w:ins w:id="26" w:author="Author"/>
                <w:rFonts w:ascii="Times New Roman" w:eastAsia="SimSun" w:hAnsi="Times New Roman" w:cs="Times New Roman"/>
                <w:sz w:val="20"/>
                <w:szCs w:val="20"/>
                <w:lang w:val="en-US"/>
              </w:rPr>
            </w:pPr>
            <w:ins w:id="27" w:author="Author">
              <w:r>
                <w:rPr>
                  <w:rFonts w:ascii="Times New Roman" w:eastAsia="SimSun" w:hAnsi="Times New Roman" w:cs="Times New Roman"/>
                  <w:sz w:val="20"/>
                  <w:szCs w:val="20"/>
                  <w:lang w:val="en-US"/>
                </w:rPr>
                <w:t>30 dBm</w:t>
              </w:r>
            </w:ins>
          </w:p>
        </w:tc>
      </w:tr>
      <w:tr w:rsidR="009A637C" w:rsidRPr="009F7CDA" w14:paraId="05E5AC92"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35D73E"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4462" w14:textId="24CF8552"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uniform dropping </w:t>
            </w:r>
            <w:del w:id="28" w:author="Author">
              <w:r w:rsidRPr="009F7CDA" w:rsidDel="00AD3878">
                <w:rPr>
                  <w:rFonts w:ascii="Times New Roman" w:eastAsia="SimSun" w:hAnsi="Times New Roman" w:cs="Times New Roman"/>
                  <w:sz w:val="20"/>
                  <w:szCs w:val="20"/>
                  <w:lang w:val="en-GB"/>
                </w:rPr>
                <w:delText>for indoor with minimum distance (</w:delText>
              </w:r>
              <w:r w:rsidRPr="009F7CDA" w:rsidDel="00AD3878">
                <w:rPr>
                  <w:rFonts w:ascii="Times New Roman" w:eastAsia="SimSun" w:hAnsi="Times New Roman" w:cs="Times New Roman"/>
                  <w:sz w:val="20"/>
                  <w:szCs w:val="20"/>
                  <w:lang w:val="en-US"/>
                </w:rPr>
                <w:delText>[</w:delText>
              </w:r>
              <w:r w:rsidRPr="009F7CDA" w:rsidDel="00AD3878">
                <w:rPr>
                  <w:rFonts w:ascii="Times New Roman" w:eastAsia="SimSun" w:hAnsi="Times New Roman" w:cs="Times New Roman"/>
                  <w:sz w:val="20"/>
                  <w:szCs w:val="20"/>
                  <w:lang w:val="en-GB"/>
                </w:rPr>
                <w:delText>2D o</w:delText>
              </w:r>
              <w:r w:rsidRPr="009F7CDA" w:rsidDel="00AD3878">
                <w:rPr>
                  <w:rFonts w:ascii="Times New Roman" w:eastAsia="SimSun" w:hAnsi="Times New Roman" w:cs="Times New Roman"/>
                  <w:sz w:val="20"/>
                  <w:szCs w:val="20"/>
                  <w:lang w:val="en-US"/>
                </w:rPr>
                <w:delText>r 3D]</w:delText>
              </w:r>
              <w:r w:rsidRPr="009F7CDA" w:rsidDel="00AD3878">
                <w:rPr>
                  <w:rFonts w:ascii="Times New Roman" w:eastAsia="SimSun" w:hAnsi="Times New Roman" w:cs="Times New Roman"/>
                  <w:sz w:val="20"/>
                  <w:szCs w:val="20"/>
                  <w:lang w:val="en-GB"/>
                </w:rPr>
                <w:delText xml:space="preserve">) of </w:delText>
              </w:r>
              <w:r w:rsidRPr="009F7CDA" w:rsidDel="00AD3878">
                <w:rPr>
                  <w:rFonts w:ascii="Times New Roman" w:eastAsia="SimSun" w:hAnsi="Times New Roman" w:cs="Times New Roman"/>
                  <w:sz w:val="20"/>
                  <w:szCs w:val="20"/>
                  <w:lang w:val="en-US"/>
                </w:rPr>
                <w:delText>[1]</w:delText>
              </w:r>
              <w:r w:rsidRPr="009F7CDA" w:rsidDel="00AD3878">
                <w:rPr>
                  <w:rFonts w:ascii="Times New Roman" w:eastAsia="SimSun" w:hAnsi="Times New Roman" w:cs="Times New Roman"/>
                  <w:sz w:val="20"/>
                  <w:szCs w:val="20"/>
                  <w:lang w:val="en-GB"/>
                </w:rPr>
                <w:delText xml:space="preserve"> m</w:delText>
              </w:r>
            </w:del>
          </w:p>
          <w:p w14:paraId="253F3BCB" w14:textId="77777777" w:rsidR="007F627F" w:rsidRPr="009F7CDA" w:rsidRDefault="007F627F"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UT height = 1.5 m</w:t>
            </w:r>
          </w:p>
        </w:tc>
      </w:tr>
      <w:tr w:rsidR="009A637C" w:rsidRPr="009F7CDA" w14:paraId="677B6CD5"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571A1E00"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1FFDD259" w14:textId="77777777" w:rsidR="007F627F" w:rsidRPr="009F7CDA" w:rsidRDefault="007F627F"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Based on pathloss </w:t>
            </w:r>
          </w:p>
        </w:tc>
      </w:tr>
      <w:tr w:rsidR="0014168F" w:rsidRPr="009F7CDA" w14:paraId="2B6CF215" w14:textId="77777777" w:rsidTr="00901CB4">
        <w:trPr>
          <w:jc w:val="center"/>
          <w:ins w:id="29" w:author="Author"/>
        </w:trPr>
        <w:tc>
          <w:tcPr>
            <w:tcW w:w="0" w:type="auto"/>
            <w:tcBorders>
              <w:top w:val="single" w:sz="4" w:space="0" w:color="auto"/>
              <w:left w:val="single" w:sz="4" w:space="0" w:color="auto"/>
              <w:bottom w:val="single" w:sz="4" w:space="0" w:color="auto"/>
              <w:right w:val="single" w:sz="4" w:space="0" w:color="auto"/>
            </w:tcBorders>
          </w:tcPr>
          <w:p w14:paraId="407E6387" w14:textId="5030AD19" w:rsidR="006D0ECB" w:rsidRPr="009F7CDA" w:rsidRDefault="006D0ECB" w:rsidP="00901CB4">
            <w:pPr>
              <w:keepNext/>
              <w:keepLines/>
              <w:spacing w:after="0" w:line="240" w:lineRule="auto"/>
              <w:rPr>
                <w:ins w:id="30" w:author="Author"/>
                <w:rFonts w:ascii="Times New Roman" w:eastAsia="SimSun" w:hAnsi="Times New Roman" w:cs="Times New Roman"/>
                <w:sz w:val="20"/>
                <w:szCs w:val="20"/>
                <w:lang w:val="en-GB"/>
              </w:rPr>
            </w:pPr>
            <w:ins w:id="31" w:author="Author">
              <w:r>
                <w:rPr>
                  <w:rFonts w:ascii="Times New Roman" w:eastAsia="SimSun" w:hAnsi="Times New Roman" w:cs="Times New Roman"/>
                  <w:sz w:val="20"/>
                  <w:szCs w:val="20"/>
                  <w:lang w:val="en-GB"/>
                </w:rPr>
                <w:t>UT noise figure</w:t>
              </w:r>
            </w:ins>
          </w:p>
        </w:tc>
        <w:tc>
          <w:tcPr>
            <w:tcW w:w="0" w:type="auto"/>
            <w:tcBorders>
              <w:top w:val="single" w:sz="4" w:space="0" w:color="auto"/>
              <w:left w:val="single" w:sz="4" w:space="0" w:color="auto"/>
              <w:bottom w:val="single" w:sz="4" w:space="0" w:color="auto"/>
              <w:right w:val="single" w:sz="4" w:space="0" w:color="auto"/>
            </w:tcBorders>
          </w:tcPr>
          <w:p w14:paraId="4BBCF76D" w14:textId="621A4956" w:rsidR="006D0ECB" w:rsidRPr="009F7CDA" w:rsidRDefault="006D0ECB" w:rsidP="00901CB4">
            <w:pPr>
              <w:keepNext/>
              <w:keepLines/>
              <w:spacing w:after="0" w:line="240" w:lineRule="auto"/>
              <w:rPr>
                <w:ins w:id="32" w:author="Author"/>
                <w:rFonts w:ascii="Times New Roman" w:eastAsia="SimSun" w:hAnsi="Times New Roman" w:cs="Times New Roman"/>
                <w:sz w:val="20"/>
                <w:szCs w:val="20"/>
                <w:lang w:val="en-GB"/>
              </w:rPr>
            </w:pPr>
            <w:ins w:id="33" w:author="Author">
              <w:r>
                <w:rPr>
                  <w:rFonts w:ascii="Times New Roman" w:eastAsia="SimSun" w:hAnsi="Times New Roman" w:cs="Times New Roman"/>
                  <w:sz w:val="20"/>
                  <w:szCs w:val="20"/>
                  <w:lang w:val="en-GB"/>
                </w:rPr>
                <w:t>9 dB</w:t>
              </w:r>
            </w:ins>
          </w:p>
        </w:tc>
      </w:tr>
      <w:tr w:rsidR="0014168F" w:rsidRPr="009F7CDA" w14:paraId="234AE8CC" w14:textId="77777777" w:rsidTr="00901CB4">
        <w:trPr>
          <w:jc w:val="center"/>
          <w:ins w:id="34" w:author="Author"/>
        </w:trPr>
        <w:tc>
          <w:tcPr>
            <w:tcW w:w="0" w:type="auto"/>
            <w:tcBorders>
              <w:top w:val="single" w:sz="4" w:space="0" w:color="auto"/>
              <w:left w:val="single" w:sz="4" w:space="0" w:color="auto"/>
              <w:bottom w:val="single" w:sz="4" w:space="0" w:color="auto"/>
              <w:right w:val="single" w:sz="4" w:space="0" w:color="auto"/>
            </w:tcBorders>
          </w:tcPr>
          <w:p w14:paraId="64B5684B" w14:textId="652DFD60" w:rsidR="00F97A45" w:rsidRDefault="00F97A45" w:rsidP="00901CB4">
            <w:pPr>
              <w:keepNext/>
              <w:keepLines/>
              <w:spacing w:after="0" w:line="240" w:lineRule="auto"/>
              <w:rPr>
                <w:ins w:id="35" w:author="Author"/>
                <w:rFonts w:ascii="Times New Roman" w:eastAsia="SimSun" w:hAnsi="Times New Roman" w:cs="Times New Roman"/>
                <w:sz w:val="20"/>
                <w:szCs w:val="20"/>
                <w:lang w:val="en-GB"/>
              </w:rPr>
            </w:pPr>
            <w:ins w:id="36" w:author="Author">
              <w:r>
                <w:rPr>
                  <w:rFonts w:ascii="Times New Roman" w:eastAsia="SimSun" w:hAnsi="Times New Roman" w:cs="Times New Roman"/>
                  <w:sz w:val="20"/>
                  <w:szCs w:val="20"/>
                  <w:lang w:val="en-GB"/>
                </w:rPr>
                <w:t>Carrier frequency</w:t>
              </w:r>
            </w:ins>
          </w:p>
        </w:tc>
        <w:tc>
          <w:tcPr>
            <w:tcW w:w="0" w:type="auto"/>
            <w:tcBorders>
              <w:top w:val="single" w:sz="4" w:space="0" w:color="auto"/>
              <w:left w:val="single" w:sz="4" w:space="0" w:color="auto"/>
              <w:bottom w:val="single" w:sz="4" w:space="0" w:color="auto"/>
              <w:right w:val="single" w:sz="4" w:space="0" w:color="auto"/>
            </w:tcBorders>
          </w:tcPr>
          <w:p w14:paraId="1E6EFF75" w14:textId="11E23DD8" w:rsidR="00F97A45" w:rsidRDefault="001B7323" w:rsidP="00901CB4">
            <w:pPr>
              <w:keepNext/>
              <w:keepLines/>
              <w:spacing w:after="0" w:line="240" w:lineRule="auto"/>
              <w:rPr>
                <w:ins w:id="37" w:author="Author"/>
                <w:rFonts w:ascii="Times New Roman" w:eastAsia="SimSun" w:hAnsi="Times New Roman" w:cs="Times New Roman"/>
                <w:sz w:val="20"/>
                <w:szCs w:val="20"/>
                <w:lang w:val="en-GB"/>
              </w:rPr>
            </w:pPr>
            <w:ins w:id="38" w:author="Author">
              <w:r>
                <w:rPr>
                  <w:rFonts w:ascii="Times New Roman" w:eastAsia="SimSun" w:hAnsi="Times New Roman" w:cs="Times New Roman"/>
                  <w:sz w:val="20"/>
                  <w:szCs w:val="20"/>
                  <w:lang w:val="en-GB"/>
                </w:rPr>
                <w:t>3.5 GHz, 28 GHz</w:t>
              </w:r>
            </w:ins>
          </w:p>
        </w:tc>
      </w:tr>
      <w:tr w:rsidR="0014168F" w:rsidRPr="00FA2590" w14:paraId="12419B12" w14:textId="77777777" w:rsidTr="00901CB4">
        <w:trPr>
          <w:jc w:val="center"/>
          <w:ins w:id="39" w:author="Author"/>
        </w:trPr>
        <w:tc>
          <w:tcPr>
            <w:tcW w:w="0" w:type="auto"/>
            <w:tcBorders>
              <w:top w:val="single" w:sz="4" w:space="0" w:color="auto"/>
              <w:left w:val="single" w:sz="4" w:space="0" w:color="auto"/>
              <w:bottom w:val="single" w:sz="4" w:space="0" w:color="auto"/>
              <w:right w:val="single" w:sz="4" w:space="0" w:color="auto"/>
            </w:tcBorders>
          </w:tcPr>
          <w:p w14:paraId="3AD31450" w14:textId="7A4ABA65" w:rsidR="00822F4D" w:rsidRDefault="00822F4D" w:rsidP="00901CB4">
            <w:pPr>
              <w:keepNext/>
              <w:keepLines/>
              <w:spacing w:after="0" w:line="240" w:lineRule="auto"/>
              <w:rPr>
                <w:ins w:id="40" w:author="Author"/>
                <w:rFonts w:ascii="Times New Roman" w:eastAsia="SimSun" w:hAnsi="Times New Roman" w:cs="Times New Roman"/>
                <w:sz w:val="20"/>
                <w:szCs w:val="20"/>
                <w:lang w:val="en-GB"/>
              </w:rPr>
            </w:pPr>
            <w:ins w:id="41" w:author="Author">
              <w:r>
                <w:rPr>
                  <w:rFonts w:ascii="Times New Roman" w:eastAsia="SimSun" w:hAnsi="Times New Roman" w:cs="Times New Roman"/>
                  <w:sz w:val="20"/>
                  <w:szCs w:val="20"/>
                  <w:lang w:val="en-GB"/>
                </w:rPr>
                <w:t>Bandwidth</w:t>
              </w:r>
            </w:ins>
          </w:p>
        </w:tc>
        <w:tc>
          <w:tcPr>
            <w:tcW w:w="0" w:type="auto"/>
            <w:tcBorders>
              <w:top w:val="single" w:sz="4" w:space="0" w:color="auto"/>
              <w:left w:val="single" w:sz="4" w:space="0" w:color="auto"/>
              <w:bottom w:val="single" w:sz="4" w:space="0" w:color="auto"/>
              <w:right w:val="single" w:sz="4" w:space="0" w:color="auto"/>
            </w:tcBorders>
          </w:tcPr>
          <w:p w14:paraId="4EBF0C24" w14:textId="06C05DD3" w:rsidR="00822F4D" w:rsidRDefault="00822F4D" w:rsidP="00901CB4">
            <w:pPr>
              <w:keepNext/>
              <w:keepLines/>
              <w:spacing w:after="0" w:line="240" w:lineRule="auto"/>
              <w:rPr>
                <w:ins w:id="42" w:author="Author"/>
                <w:rFonts w:ascii="Times New Roman" w:eastAsia="SimSun" w:hAnsi="Times New Roman" w:cs="Times New Roman"/>
                <w:sz w:val="20"/>
                <w:szCs w:val="20"/>
                <w:lang w:val="en-GB"/>
              </w:rPr>
            </w:pPr>
            <w:ins w:id="43" w:author="Author">
              <w:r>
                <w:rPr>
                  <w:rFonts w:ascii="Times New Roman" w:eastAsia="SimSun" w:hAnsi="Times New Roman" w:cs="Times New Roman"/>
                  <w:sz w:val="20"/>
                  <w:szCs w:val="20"/>
                  <w:lang w:val="en-GB"/>
                </w:rPr>
                <w:t>20 MHz for 3.5 GHz, 100 MHz for 28 GHz</w:t>
              </w:r>
            </w:ins>
          </w:p>
        </w:tc>
      </w:tr>
      <w:tr w:rsidR="0014168F" w:rsidRPr="00FA2590" w14:paraId="3A08DBDC" w14:textId="77777777" w:rsidTr="00901CB4">
        <w:trPr>
          <w:jc w:val="center"/>
          <w:ins w:id="44" w:author="Author"/>
        </w:trPr>
        <w:tc>
          <w:tcPr>
            <w:tcW w:w="0" w:type="auto"/>
            <w:tcBorders>
              <w:top w:val="single" w:sz="4" w:space="0" w:color="auto"/>
              <w:left w:val="single" w:sz="4" w:space="0" w:color="auto"/>
              <w:bottom w:val="single" w:sz="4" w:space="0" w:color="auto"/>
              <w:right w:val="single" w:sz="4" w:space="0" w:color="auto"/>
            </w:tcBorders>
          </w:tcPr>
          <w:p w14:paraId="10CC8B16" w14:textId="5F396A84" w:rsidR="00FD50E4" w:rsidRDefault="00FD50E4" w:rsidP="00901CB4">
            <w:pPr>
              <w:keepNext/>
              <w:keepLines/>
              <w:spacing w:after="0" w:line="240" w:lineRule="auto"/>
              <w:rPr>
                <w:ins w:id="45" w:author="Author"/>
                <w:rFonts w:ascii="Times New Roman" w:eastAsia="SimSun" w:hAnsi="Times New Roman" w:cs="Times New Roman"/>
                <w:sz w:val="20"/>
                <w:szCs w:val="20"/>
                <w:lang w:val="en-GB"/>
              </w:rPr>
            </w:pPr>
            <w:ins w:id="46" w:author="Author">
              <w:r>
                <w:rPr>
                  <w:rFonts w:ascii="Times New Roman" w:eastAsia="SimSun" w:hAnsi="Times New Roman" w:cs="Times New Roman"/>
                  <w:sz w:val="20"/>
                  <w:szCs w:val="20"/>
                  <w:lang w:val="en-GB"/>
                </w:rPr>
                <w:t>Metrics</w:t>
              </w:r>
            </w:ins>
          </w:p>
        </w:tc>
        <w:tc>
          <w:tcPr>
            <w:tcW w:w="0" w:type="auto"/>
            <w:tcBorders>
              <w:top w:val="single" w:sz="4" w:space="0" w:color="auto"/>
              <w:left w:val="single" w:sz="4" w:space="0" w:color="auto"/>
              <w:bottom w:val="single" w:sz="4" w:space="0" w:color="auto"/>
              <w:right w:val="single" w:sz="4" w:space="0" w:color="auto"/>
            </w:tcBorders>
          </w:tcPr>
          <w:p w14:paraId="776C70FE" w14:textId="77777777" w:rsidR="009F729F" w:rsidRDefault="00B40E99" w:rsidP="00B40E99">
            <w:pPr>
              <w:keepNext/>
              <w:keepLines/>
              <w:spacing w:after="0" w:line="240" w:lineRule="auto"/>
              <w:rPr>
                <w:ins w:id="47" w:author="Author"/>
                <w:rFonts w:ascii="Times New Roman" w:eastAsia="SimSun" w:hAnsi="Times New Roman" w:cs="Times New Roman"/>
                <w:sz w:val="20"/>
                <w:szCs w:val="20"/>
                <w:lang w:val="en-GB"/>
              </w:rPr>
            </w:pPr>
            <w:ins w:id="48" w:author="Author">
              <w:r w:rsidRPr="00B40E99">
                <w:rPr>
                  <w:rFonts w:ascii="Times New Roman" w:eastAsia="SimSun" w:hAnsi="Times New Roman" w:cs="Times New Roman"/>
                  <w:sz w:val="20"/>
                  <w:szCs w:val="20"/>
                  <w:lang w:val="en-GB"/>
                </w:rPr>
                <w:t>1)</w:t>
              </w:r>
              <w:r>
                <w:rPr>
                  <w:rFonts w:ascii="Times New Roman" w:eastAsia="SimSun" w:hAnsi="Times New Roman" w:cs="Times New Roman"/>
                  <w:sz w:val="20"/>
                  <w:szCs w:val="20"/>
                  <w:lang w:val="en-GB"/>
                </w:rPr>
                <w:t xml:space="preserve"> Coupling loss – serving cell</w:t>
              </w:r>
            </w:ins>
          </w:p>
          <w:p w14:paraId="0E78D19E" w14:textId="77777777" w:rsidR="00822F4D" w:rsidRDefault="009F729F" w:rsidP="00B40E99">
            <w:pPr>
              <w:keepNext/>
              <w:keepLines/>
              <w:spacing w:after="0" w:line="240" w:lineRule="auto"/>
              <w:rPr>
                <w:ins w:id="49" w:author="Author"/>
                <w:rFonts w:ascii="Times New Roman" w:eastAsia="SimSun" w:hAnsi="Times New Roman" w:cs="Times New Roman"/>
                <w:sz w:val="20"/>
                <w:szCs w:val="20"/>
                <w:lang w:val="en-GB"/>
              </w:rPr>
            </w:pPr>
            <w:ins w:id="50" w:author="Author">
              <w:r>
                <w:rPr>
                  <w:rFonts w:ascii="Times New Roman" w:eastAsia="SimSun" w:hAnsi="Times New Roman" w:cs="Times New Roman"/>
                  <w:sz w:val="20"/>
                  <w:szCs w:val="20"/>
                  <w:lang w:val="en-GB"/>
                </w:rPr>
                <w:t>2) Geometry</w:t>
              </w:r>
              <w:r w:rsidR="00822F4D">
                <w:rPr>
                  <w:rFonts w:ascii="Times New Roman" w:eastAsia="SimSun" w:hAnsi="Times New Roman" w:cs="Times New Roman"/>
                  <w:sz w:val="20"/>
                  <w:szCs w:val="20"/>
                  <w:lang w:val="en-GB"/>
                </w:rPr>
                <w:t xml:space="preserve"> with and without noise </w:t>
              </w:r>
            </w:ins>
          </w:p>
          <w:p w14:paraId="0F3D51E2" w14:textId="51C3578A" w:rsidR="00FD50E4" w:rsidDel="009A637C" w:rsidRDefault="00822F4D" w:rsidP="00B40E99">
            <w:pPr>
              <w:keepNext/>
              <w:keepLines/>
              <w:spacing w:after="0" w:line="240" w:lineRule="auto"/>
              <w:rPr>
                <w:del w:id="51" w:author="Author"/>
                <w:rFonts w:ascii="Times New Roman" w:eastAsia="SimSun" w:hAnsi="Times New Roman" w:cs="Times New Roman"/>
                <w:sz w:val="20"/>
                <w:szCs w:val="20"/>
                <w:lang w:val="en-GB"/>
              </w:rPr>
            </w:pPr>
            <w:ins w:id="52" w:author="Author">
              <w:r>
                <w:rPr>
                  <w:rFonts w:ascii="Times New Roman" w:eastAsia="SimSun" w:hAnsi="Times New Roman" w:cs="Times New Roman"/>
                  <w:sz w:val="20"/>
                  <w:szCs w:val="20"/>
                  <w:lang w:val="en-GB"/>
                </w:rPr>
                <w:t xml:space="preserve">3) </w:t>
              </w:r>
              <w:r w:rsidR="00FF684A">
                <w:rPr>
                  <w:rFonts w:ascii="Times New Roman" w:eastAsia="SimSun" w:hAnsi="Times New Roman" w:cs="Times New Roman"/>
                  <w:sz w:val="20"/>
                  <w:szCs w:val="20"/>
                  <w:lang w:val="en-GB"/>
                </w:rPr>
                <w:t>CDF of delay and angle spread (ASD, ZSD, ASA, ZSA)</w:t>
              </w:r>
              <w:r w:rsidR="00C12357">
                <w:rPr>
                  <w:rFonts w:ascii="Times New Roman" w:eastAsia="SimSun" w:hAnsi="Times New Roman" w:cs="Times New Roman"/>
                  <w:sz w:val="20"/>
                  <w:szCs w:val="20"/>
                  <w:lang w:val="en-GB"/>
                </w:rPr>
                <w:t xml:space="preserve"> according to definition in </w:t>
              </w:r>
              <w:r w:rsidR="009A637C">
                <w:rPr>
                  <w:rFonts w:ascii="Times New Roman" w:eastAsia="SimSun" w:hAnsi="Times New Roman" w:cs="Times New Roman"/>
                  <w:sz w:val="20"/>
                  <w:szCs w:val="20"/>
                  <w:lang w:val="en-GB"/>
                </w:rPr>
                <w:t>Annex A.1 of TR 38.901</w:t>
              </w:r>
            </w:ins>
          </w:p>
          <w:p w14:paraId="4E022D29" w14:textId="6B996BA4" w:rsidR="009A637C" w:rsidDel="0065069A" w:rsidRDefault="009A637C" w:rsidP="0065069A">
            <w:pPr>
              <w:keepNext/>
              <w:keepLines/>
              <w:spacing w:after="0" w:line="240" w:lineRule="auto"/>
              <w:rPr>
                <w:ins w:id="53" w:author="Author"/>
                <w:del w:id="54" w:author="Author"/>
                <w:rFonts w:ascii="Times New Roman" w:eastAsia="SimSun" w:hAnsi="Times New Roman" w:cs="Times New Roman"/>
                <w:sz w:val="20"/>
                <w:szCs w:val="20"/>
                <w:lang w:val="en-GB"/>
              </w:rPr>
            </w:pPr>
            <w:ins w:id="55" w:author="Author">
              <w:r>
                <w:rPr>
                  <w:rFonts w:ascii="Times New Roman" w:eastAsia="SimSun" w:hAnsi="Times New Roman" w:cs="Times New Roman"/>
                  <w:sz w:val="20"/>
                  <w:szCs w:val="20"/>
                  <w:lang w:val="en-GB"/>
                </w:rPr>
                <w:t xml:space="preserve">4) </w:t>
              </w:r>
              <w:r w:rsidR="0065069A">
                <w:rPr>
                  <w:rFonts w:ascii="Times New Roman" w:eastAsia="SimSun" w:hAnsi="Times New Roman" w:cs="Times New Roman"/>
                  <w:sz w:val="20"/>
                  <w:szCs w:val="20"/>
                  <w:lang w:val="en-GB"/>
                </w:rPr>
                <w:t>CDF of first path excess delay for serving cell</w:t>
              </w:r>
            </w:ins>
          </w:p>
          <w:p w14:paraId="12008C08" w14:textId="70FB16A1" w:rsidR="00B40E99" w:rsidRPr="00AD3878" w:rsidRDefault="00B40E99" w:rsidP="00B40E99">
            <w:pPr>
              <w:keepNext/>
              <w:keepLines/>
              <w:spacing w:after="0" w:line="240" w:lineRule="auto"/>
              <w:rPr>
                <w:ins w:id="56" w:author="Author"/>
                <w:lang w:val="en-GB"/>
              </w:rPr>
            </w:pPr>
          </w:p>
        </w:tc>
      </w:tr>
    </w:tbl>
    <w:p w14:paraId="14EA5774" w14:textId="77777777" w:rsidR="00B511E6" w:rsidRDefault="00B511E6" w:rsidP="00B9710C">
      <w:pPr>
        <w:pStyle w:val="BodyText"/>
        <w:rPr>
          <w:rFonts w:ascii="Times New Roman" w:hAnsi="Times New Roman" w:cs="Times New Roman"/>
          <w:lang w:val="en-US"/>
        </w:rPr>
      </w:pPr>
    </w:p>
    <w:p w14:paraId="30A39847" w14:textId="54BA1E77" w:rsidR="0038032A" w:rsidRPr="00B9710C" w:rsidRDefault="0038032A" w:rsidP="0038032A">
      <w:pPr>
        <w:rPr>
          <w:lang w:val="en-US" w:eastAsia="ja-JP"/>
        </w:rPr>
      </w:pPr>
    </w:p>
    <w:p w14:paraId="4FA950BB" w14:textId="2D8AE3A3" w:rsidR="0038032A" w:rsidRDefault="0038032A" w:rsidP="0038032A">
      <w:pPr>
        <w:rPr>
          <w:lang w:val="en-GB" w:eastAsia="ja-JP"/>
        </w:rPr>
      </w:pPr>
    </w:p>
    <w:p w14:paraId="444BA58D" w14:textId="58F8F334" w:rsidR="0038032A" w:rsidRPr="0038032A" w:rsidRDefault="0062374B" w:rsidP="0038032A">
      <w:pPr>
        <w:pStyle w:val="Heading1"/>
      </w:pPr>
      <w:r>
        <w:t>Conclusion</w:t>
      </w:r>
    </w:p>
    <w:p w14:paraId="16DAC95A" w14:textId="77777777" w:rsidR="0062374B" w:rsidRPr="0062374B" w:rsidRDefault="0062374B" w:rsidP="0062374B">
      <w:pPr>
        <w:pStyle w:val="BodyText"/>
        <w:rPr>
          <w:lang w:val="en-US"/>
        </w:rPr>
      </w:pPr>
      <w:r w:rsidRPr="0062374B">
        <w:rPr>
          <w:lang w:val="en-US"/>
        </w:rPr>
        <w:t>Based on the discussion in the previous sections we propose the following:</w:t>
      </w:r>
    </w:p>
    <w:p w14:paraId="307832E4" w14:textId="2B1FCD1B" w:rsidR="00CD25E0" w:rsidRDefault="0062374B">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87905" w:history="1">
        <w:r w:rsidR="00CD25E0" w:rsidRPr="0014372E">
          <w:rPr>
            <w:rStyle w:val="Hyperlink"/>
            <w:noProof/>
            <w:lang w:val="en-US"/>
          </w:rPr>
          <w:t>Proposal 1</w:t>
        </w:r>
        <w:r w:rsidR="00CD25E0">
          <w:rPr>
            <w:rFonts w:asciiTheme="minorHAnsi" w:eastAsiaTheme="minorEastAsia" w:hAnsiTheme="minorHAnsi"/>
            <w:b w:val="0"/>
            <w:noProof/>
            <w:lang w:eastAsia="sv-SE"/>
          </w:rPr>
          <w:tab/>
        </w:r>
        <w:r w:rsidR="00CD25E0" w:rsidRPr="0014372E">
          <w:rPr>
            <w:rStyle w:val="Hyperlink"/>
            <w:noProof/>
            <w:lang w:val="en-US"/>
          </w:rPr>
          <w:t>A limited-scope calibration campaign is conducted before RAN1#98</w:t>
        </w:r>
      </w:hyperlink>
    </w:p>
    <w:p w14:paraId="0E45296E" w14:textId="3AD460C5" w:rsidR="00CD25E0" w:rsidRDefault="004D0EEA">
      <w:pPr>
        <w:pStyle w:val="TableofFigures"/>
        <w:tabs>
          <w:tab w:val="right" w:leader="dot" w:pos="9629"/>
        </w:tabs>
        <w:rPr>
          <w:rFonts w:asciiTheme="minorHAnsi" w:eastAsiaTheme="minorEastAsia" w:hAnsiTheme="minorHAnsi"/>
          <w:b w:val="0"/>
          <w:noProof/>
          <w:lang w:eastAsia="sv-SE"/>
        </w:rPr>
      </w:pPr>
      <w:hyperlink w:anchor="_Toc7787906" w:history="1">
        <w:r w:rsidR="00CD25E0" w:rsidRPr="0014372E">
          <w:rPr>
            <w:rStyle w:val="Hyperlink"/>
            <w:rFonts w:ascii="Symbol" w:hAnsi="Symbol"/>
            <w:noProof/>
            <w:lang w:val="en-US"/>
          </w:rPr>
          <w:t></w:t>
        </w:r>
        <w:r w:rsidR="00CD25E0">
          <w:rPr>
            <w:rFonts w:asciiTheme="minorHAnsi" w:eastAsiaTheme="minorEastAsia" w:hAnsiTheme="minorHAnsi"/>
            <w:b w:val="0"/>
            <w:noProof/>
            <w:lang w:eastAsia="sv-SE"/>
          </w:rPr>
          <w:tab/>
        </w:r>
        <w:r w:rsidR="00CD25E0" w:rsidRPr="0014372E">
          <w:rPr>
            <w:rStyle w:val="Hyperlink"/>
            <w:noProof/>
            <w:lang w:val="en-US"/>
          </w:rPr>
          <w:t>Starting point TBD, e.g. end of June</w:t>
        </w:r>
      </w:hyperlink>
    </w:p>
    <w:p w14:paraId="0E5307DA" w14:textId="60EF36CB" w:rsidR="00CD25E0" w:rsidRDefault="004D0EEA">
      <w:pPr>
        <w:pStyle w:val="TableofFigures"/>
        <w:tabs>
          <w:tab w:val="right" w:leader="dot" w:pos="9629"/>
        </w:tabs>
        <w:rPr>
          <w:rFonts w:asciiTheme="minorHAnsi" w:eastAsiaTheme="minorEastAsia" w:hAnsiTheme="minorHAnsi"/>
          <w:b w:val="0"/>
          <w:noProof/>
          <w:lang w:eastAsia="sv-SE"/>
        </w:rPr>
      </w:pPr>
      <w:hyperlink w:anchor="_Toc7787907" w:history="1">
        <w:r w:rsidR="00CD25E0" w:rsidRPr="0014372E">
          <w:rPr>
            <w:rStyle w:val="Hyperlink"/>
            <w:noProof/>
            <w:lang w:val="en-US"/>
          </w:rPr>
          <w:t>Proposal 2</w:t>
        </w:r>
        <w:r w:rsidR="00CD25E0">
          <w:rPr>
            <w:rFonts w:asciiTheme="minorHAnsi" w:eastAsiaTheme="minorEastAsia" w:hAnsiTheme="minorHAnsi"/>
            <w:b w:val="0"/>
            <w:noProof/>
            <w:lang w:eastAsia="sv-SE"/>
          </w:rPr>
          <w:tab/>
        </w:r>
        <w:r w:rsidR="00CD25E0" w:rsidRPr="0014372E">
          <w:rPr>
            <w:rStyle w:val="Hyperlink"/>
            <w:noProof/>
            <w:lang w:val="en-US"/>
          </w:rPr>
          <w:t>The calibration campaign is based on TR 38.901 v15.0.0, revised according to an update of the draft CR in R1-19xxxxx as agreed in e.g. an email discussion</w:t>
        </w:r>
      </w:hyperlink>
    </w:p>
    <w:p w14:paraId="2260F417" w14:textId="6A9462EA" w:rsidR="00CD25E0" w:rsidRDefault="004D0EEA">
      <w:pPr>
        <w:pStyle w:val="TableofFigures"/>
        <w:tabs>
          <w:tab w:val="right" w:leader="dot" w:pos="9629"/>
        </w:tabs>
        <w:rPr>
          <w:rFonts w:asciiTheme="minorHAnsi" w:eastAsiaTheme="minorEastAsia" w:hAnsiTheme="minorHAnsi"/>
          <w:b w:val="0"/>
          <w:noProof/>
          <w:lang w:eastAsia="sv-SE"/>
        </w:rPr>
      </w:pPr>
      <w:hyperlink w:anchor="_Toc7787908" w:history="1">
        <w:r w:rsidR="00CD25E0" w:rsidRPr="0014372E">
          <w:rPr>
            <w:rStyle w:val="Hyperlink"/>
            <w:rFonts w:ascii="Symbol" w:hAnsi="Symbol"/>
            <w:noProof/>
            <w:lang w:val="en-US"/>
          </w:rPr>
          <w:t></w:t>
        </w:r>
        <w:r w:rsidR="00CD25E0">
          <w:rPr>
            <w:rFonts w:asciiTheme="minorHAnsi" w:eastAsiaTheme="minorEastAsia" w:hAnsiTheme="minorHAnsi"/>
            <w:b w:val="0"/>
            <w:noProof/>
            <w:lang w:eastAsia="sv-SE"/>
          </w:rPr>
          <w:tab/>
        </w:r>
        <w:r w:rsidR="00CD25E0" w:rsidRPr="0014372E">
          <w:rPr>
            <w:rStyle w:val="Hyperlink"/>
            <w:noProof/>
            <w:lang w:val="en-US"/>
          </w:rPr>
          <w:t>Updates should include text proposals corresponding to any further agreements until the starting date of the calibration</w:t>
        </w:r>
      </w:hyperlink>
    </w:p>
    <w:p w14:paraId="7C80CB2D" w14:textId="73E10B55" w:rsidR="00CD25E0" w:rsidRDefault="004D0EEA">
      <w:pPr>
        <w:pStyle w:val="TableofFigures"/>
        <w:tabs>
          <w:tab w:val="right" w:leader="dot" w:pos="9629"/>
        </w:tabs>
        <w:rPr>
          <w:rFonts w:asciiTheme="minorHAnsi" w:eastAsiaTheme="minorEastAsia" w:hAnsiTheme="minorHAnsi"/>
          <w:b w:val="0"/>
          <w:noProof/>
          <w:lang w:eastAsia="sv-SE"/>
        </w:rPr>
      </w:pPr>
      <w:hyperlink w:anchor="_Toc7787909" w:history="1">
        <w:r w:rsidR="00CD25E0" w:rsidRPr="0014372E">
          <w:rPr>
            <w:rStyle w:val="Hyperlink"/>
            <w:rFonts w:ascii="Symbol" w:hAnsi="Symbol"/>
            <w:noProof/>
            <w:lang w:val="en-US"/>
          </w:rPr>
          <w:t></w:t>
        </w:r>
        <w:r w:rsidR="00CD25E0">
          <w:rPr>
            <w:rFonts w:asciiTheme="minorHAnsi" w:eastAsiaTheme="minorEastAsia" w:hAnsiTheme="minorHAnsi"/>
            <w:b w:val="0"/>
            <w:noProof/>
            <w:lang w:eastAsia="sv-SE"/>
          </w:rPr>
          <w:tab/>
        </w:r>
        <w:r w:rsidR="00CD25E0" w:rsidRPr="0014372E">
          <w:rPr>
            <w:rStyle w:val="Hyperlink"/>
            <w:noProof/>
            <w:lang w:val="en-US"/>
          </w:rPr>
          <w:t>In case some model parameters have not been agreed by that date, corresponding model parameters from InH should be used</w:t>
        </w:r>
      </w:hyperlink>
    </w:p>
    <w:p w14:paraId="73FF7FB8" w14:textId="1BDADCDC" w:rsidR="00CD25E0" w:rsidRDefault="004D0EEA">
      <w:pPr>
        <w:pStyle w:val="TableofFigures"/>
        <w:tabs>
          <w:tab w:val="right" w:leader="dot" w:pos="9629"/>
        </w:tabs>
        <w:rPr>
          <w:rFonts w:asciiTheme="minorHAnsi" w:eastAsiaTheme="minorEastAsia" w:hAnsiTheme="minorHAnsi"/>
          <w:b w:val="0"/>
          <w:noProof/>
          <w:lang w:eastAsia="sv-SE"/>
        </w:rPr>
      </w:pPr>
      <w:hyperlink w:anchor="_Toc7787910" w:history="1">
        <w:r w:rsidR="00CD25E0" w:rsidRPr="0014372E">
          <w:rPr>
            <w:rStyle w:val="Hyperlink"/>
            <w:rFonts w:ascii="Symbol" w:hAnsi="Symbol"/>
            <w:noProof/>
            <w:lang w:val="en-US"/>
          </w:rPr>
          <w:t></w:t>
        </w:r>
        <w:r w:rsidR="00CD25E0">
          <w:rPr>
            <w:rFonts w:asciiTheme="minorHAnsi" w:eastAsiaTheme="minorEastAsia" w:hAnsiTheme="minorHAnsi"/>
            <w:b w:val="0"/>
            <w:noProof/>
            <w:lang w:eastAsia="sv-SE"/>
          </w:rPr>
          <w:tab/>
        </w:r>
        <w:r w:rsidR="00CD25E0" w:rsidRPr="0014372E">
          <w:rPr>
            <w:rStyle w:val="Hyperlink"/>
            <w:noProof/>
            <w:lang w:val="en-US"/>
          </w:rPr>
          <w:t>Note: The use of InH parameters in such cases are for calibration purposes only</w:t>
        </w:r>
      </w:hyperlink>
    </w:p>
    <w:p w14:paraId="2BD3B825" w14:textId="589D1E22" w:rsidR="00CD25E0" w:rsidRDefault="004D0EEA">
      <w:pPr>
        <w:pStyle w:val="TableofFigures"/>
        <w:tabs>
          <w:tab w:val="right" w:leader="dot" w:pos="9629"/>
        </w:tabs>
        <w:rPr>
          <w:rFonts w:asciiTheme="minorHAnsi" w:eastAsiaTheme="minorEastAsia" w:hAnsiTheme="minorHAnsi"/>
          <w:b w:val="0"/>
          <w:noProof/>
          <w:lang w:eastAsia="sv-SE"/>
        </w:rPr>
      </w:pPr>
      <w:hyperlink w:anchor="_Toc7787911" w:history="1">
        <w:r w:rsidR="00CD25E0" w:rsidRPr="0014372E">
          <w:rPr>
            <w:rStyle w:val="Hyperlink"/>
            <w:noProof/>
            <w:lang w:val="en-US"/>
          </w:rPr>
          <w:t>Proposal 3</w:t>
        </w:r>
        <w:r w:rsidR="00CD25E0">
          <w:rPr>
            <w:rFonts w:asciiTheme="minorHAnsi" w:eastAsiaTheme="minorEastAsia" w:hAnsiTheme="minorHAnsi"/>
            <w:b w:val="0"/>
            <w:noProof/>
            <w:lang w:eastAsia="sv-SE"/>
          </w:rPr>
          <w:tab/>
        </w:r>
        <w:r w:rsidR="00CD25E0" w:rsidRPr="0014372E">
          <w:rPr>
            <w:rStyle w:val="Hyperlink"/>
            <w:noProof/>
            <w:lang w:val="en-US"/>
          </w:rPr>
          <w:t>Use the following calibration simulation assumptions and metrics</w:t>
        </w:r>
      </w:hyperlink>
    </w:p>
    <w:p w14:paraId="73EA143F" w14:textId="026D26DA" w:rsidR="000A6B4B" w:rsidRDefault="0062374B" w:rsidP="0062374B">
      <w:pPr>
        <w:rPr>
          <w:lang w:val="en-US"/>
        </w:rPr>
      </w:pPr>
      <w:r>
        <w:rPr>
          <w:b/>
          <w:bCs/>
          <w:lang w:val="en-US"/>
        </w:rPr>
        <w:fldChar w:fldCharType="end"/>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6968"/>
      </w:tblGrid>
      <w:tr w:rsidR="000A6B4B" w:rsidRPr="009F7CDA" w14:paraId="55C09497"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617A8F3" w14:textId="77777777" w:rsidR="000A6B4B" w:rsidRPr="009F7CDA" w:rsidRDefault="000A6B4B" w:rsidP="00901CB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4B95A0F" w14:textId="77777777" w:rsidR="000A6B4B" w:rsidRPr="009F7CDA" w:rsidRDefault="000A6B4B" w:rsidP="00901CB4">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Values</w:t>
            </w:r>
          </w:p>
        </w:tc>
      </w:tr>
      <w:tr w:rsidR="000A6B4B" w:rsidRPr="009F7CDA" w14:paraId="40245007"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581145F6"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29B5D7CB"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Indoor industrial – sub-scenarios 1-4</w:t>
            </w:r>
          </w:p>
        </w:tc>
      </w:tr>
      <w:tr w:rsidR="000A6B4B" w:rsidRPr="009F7CDA" w14:paraId="4D1911B8"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4C1EE8BF"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58D3B6CF"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100x100 m</w:t>
            </w:r>
          </w:p>
        </w:tc>
      </w:tr>
      <w:tr w:rsidR="000A6B4B" w:rsidRPr="009F7CDA" w14:paraId="72DE74C2"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55C9969C"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31A3C58D"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 m</w:t>
            </w:r>
          </w:p>
        </w:tc>
      </w:tr>
      <w:tr w:rsidR="000A6B4B" w:rsidRPr="009F7CDA" w14:paraId="216FE8BA"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5B321BB4"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2C5DB184" w14:textId="77777777" w:rsidR="000A6B4B" w:rsidRPr="009F7CDA" w:rsidRDefault="000A6B4B" w:rsidP="00901CB4">
            <w:pPr>
              <w:keepNext/>
              <w:keepLines/>
              <w:spacing w:after="0" w:line="240" w:lineRule="auto"/>
              <w:rPr>
                <w:rFonts w:ascii="Times New Roman" w:eastAsia="SimSun" w:hAnsi="Times New Roman" w:cs="Times New Roman"/>
                <w:sz w:val="20"/>
                <w:szCs w:val="20"/>
                <w:lang w:eastAsia="ko-KR"/>
              </w:rPr>
            </w:pPr>
            <w:r w:rsidRPr="009F7CDA">
              <w:rPr>
                <w:rFonts w:ascii="Times New Roman" w:eastAsia="SimSun" w:hAnsi="Times New Roman" w:cs="Times New Roman"/>
                <w:sz w:val="20"/>
                <w:szCs w:val="20"/>
              </w:rPr>
              <w:t>None</w:t>
            </w:r>
          </w:p>
        </w:tc>
      </w:tr>
      <w:tr w:rsidR="000A6B4B" w:rsidRPr="00FA2590" w14:paraId="3A171D24"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FDDE4"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681D"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GB"/>
              </w:rPr>
              <w:t xml:space="preserve">1 element (vertically polarized), </w:t>
            </w:r>
            <w:del w:id="57" w:author="Author">
              <w:r w:rsidRPr="009F7CDA" w:rsidDel="00AA4407">
                <w:rPr>
                  <w:rFonts w:ascii="Times New Roman" w:eastAsia="SimSun" w:hAnsi="Times New Roman" w:cs="Times New Roman"/>
                  <w:sz w:val="20"/>
                  <w:szCs w:val="20"/>
                  <w:lang w:val="en-GB" w:eastAsia="ja-JP"/>
                </w:rPr>
                <w:delText xml:space="preserve">Isotropic </w:delText>
              </w:r>
            </w:del>
            <w:ins w:id="58" w:author="Author">
              <w:r>
                <w:rPr>
                  <w:rFonts w:ascii="Times New Roman" w:eastAsia="SimSun" w:hAnsi="Times New Roman" w:cs="Times New Roman"/>
                  <w:sz w:val="20"/>
                  <w:szCs w:val="20"/>
                  <w:lang w:val="en-GB" w:eastAsia="ja-JP"/>
                </w:rPr>
                <w:t>half-wave dipole</w:t>
              </w:r>
              <w:r w:rsidRPr="009F7CDA">
                <w:rPr>
                  <w:rFonts w:ascii="Times New Roman" w:eastAsia="SimSun" w:hAnsi="Times New Roman" w:cs="Times New Roman"/>
                  <w:sz w:val="20"/>
                  <w:szCs w:val="20"/>
                  <w:lang w:val="en-GB" w:eastAsia="ja-JP"/>
                </w:rPr>
                <w:t xml:space="preserve"> </w:t>
              </w:r>
            </w:ins>
            <w:r w:rsidRPr="009F7CDA">
              <w:rPr>
                <w:rFonts w:ascii="Times New Roman" w:eastAsia="SimSun" w:hAnsi="Times New Roman" w:cs="Times New Roman"/>
                <w:sz w:val="20"/>
                <w:szCs w:val="20"/>
                <w:lang w:val="en-GB" w:eastAsia="ja-JP"/>
              </w:rPr>
              <w:t>antenna gain pattern</w:t>
            </w:r>
          </w:p>
        </w:tc>
      </w:tr>
      <w:tr w:rsidR="000A6B4B" w:rsidRPr="00FA2590" w14:paraId="31F2E773"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5CA9E"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ACF62"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1 element (vertically polarized), </w:t>
            </w:r>
            <w:del w:id="59" w:author="Author">
              <w:r w:rsidRPr="009F7CDA" w:rsidDel="00AA4407">
                <w:rPr>
                  <w:rFonts w:ascii="Times New Roman" w:eastAsia="SimSun" w:hAnsi="Times New Roman" w:cs="Times New Roman"/>
                  <w:sz w:val="20"/>
                  <w:szCs w:val="20"/>
                  <w:lang w:val="en-GB" w:eastAsia="ja-JP"/>
                </w:rPr>
                <w:delText xml:space="preserve">Isotropic </w:delText>
              </w:r>
            </w:del>
            <w:ins w:id="60" w:author="Author">
              <w:r>
                <w:rPr>
                  <w:rFonts w:ascii="Times New Roman" w:eastAsia="SimSun" w:hAnsi="Times New Roman" w:cs="Times New Roman"/>
                  <w:sz w:val="20"/>
                  <w:szCs w:val="20"/>
                  <w:lang w:val="en-GB" w:eastAsia="ja-JP"/>
                </w:rPr>
                <w:t>half-wave dipole</w:t>
              </w:r>
              <w:r w:rsidRPr="009F7CDA">
                <w:rPr>
                  <w:rFonts w:ascii="Times New Roman" w:eastAsia="SimSun" w:hAnsi="Times New Roman" w:cs="Times New Roman"/>
                  <w:sz w:val="20"/>
                  <w:szCs w:val="20"/>
                  <w:lang w:val="en-GB" w:eastAsia="ja-JP"/>
                </w:rPr>
                <w:t xml:space="preserve"> </w:t>
              </w:r>
            </w:ins>
            <w:r w:rsidRPr="009F7CDA">
              <w:rPr>
                <w:rFonts w:ascii="Times New Roman" w:eastAsia="SimSun" w:hAnsi="Times New Roman" w:cs="Times New Roman"/>
                <w:sz w:val="20"/>
                <w:szCs w:val="20"/>
                <w:lang w:val="en-GB" w:eastAsia="ja-JP"/>
              </w:rPr>
              <w:t>antenna gain pattern</w:t>
            </w:r>
          </w:p>
        </w:tc>
      </w:tr>
      <w:tr w:rsidR="000A6B4B" w:rsidRPr="009F7CDA" w14:paraId="63A87015"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4EA60290"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51BD3BB5"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0dB</w:t>
            </w:r>
          </w:p>
        </w:tc>
      </w:tr>
      <w:tr w:rsidR="000A6B4B" w:rsidRPr="00FA2590" w14:paraId="74BAFBB0"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0D3F5"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BS</w:t>
            </w:r>
            <w:r w:rsidRPr="009F7CDA">
              <w:rPr>
                <w:rFonts w:ascii="Times New Roman" w:eastAsia="SimSun" w:hAnsi="Times New Roman" w:cs="Times New Roman"/>
                <w:sz w:val="20"/>
                <w:szCs w:val="20"/>
                <w:lang w:val="en-GB"/>
              </w:rPr>
              <w:t xml:space="preserve"> </w:t>
            </w:r>
            <w:r w:rsidRPr="009F7CDA">
              <w:rPr>
                <w:rFonts w:ascii="Times New Roman" w:eastAsia="SimSun" w:hAnsi="Times New Roman" w:cs="Times New Roman"/>
                <w:sz w:val="20"/>
                <w:szCs w:val="20"/>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04148"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 xml:space="preserve">Rectangular grid with ISD = 20 m, </w:t>
            </w:r>
            <w:del w:id="61" w:author="Author">
              <w:r w:rsidRPr="009F7CDA" w:rsidDel="00E31C40">
                <w:rPr>
                  <w:rFonts w:ascii="Times New Roman" w:eastAsia="SimSun" w:hAnsi="Times New Roman" w:cs="Times New Roman"/>
                  <w:sz w:val="20"/>
                  <w:szCs w:val="20"/>
                  <w:lang w:val="en-US"/>
                </w:rPr>
                <w:delText>FFS on exact grid and number</w:delText>
              </w:r>
            </w:del>
            <w:ins w:id="62" w:author="Author">
              <w:r>
                <w:rPr>
                  <w:rFonts w:ascii="Times New Roman" w:eastAsia="SimSun" w:hAnsi="Times New Roman" w:cs="Times New Roman"/>
                  <w:sz w:val="20"/>
                  <w:szCs w:val="20"/>
                  <w:lang w:val="en-US"/>
                </w:rPr>
                <w:t xml:space="preserve"> in locations with x and y coordinates 10, 30, 50, 70, and 90 m, i.e. 25 locations in total</w:t>
              </w:r>
            </w:ins>
          </w:p>
          <w:p w14:paraId="79455AD8"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 xml:space="preserve">BS height = </w:t>
            </w:r>
            <w:del w:id="63" w:author="Author">
              <w:r w:rsidRPr="009F7CDA" w:rsidDel="00AD3878">
                <w:rPr>
                  <w:rFonts w:ascii="Times New Roman" w:eastAsia="SimSun" w:hAnsi="Times New Roman" w:cs="Times New Roman"/>
                  <w:sz w:val="20"/>
                  <w:szCs w:val="20"/>
                  <w:lang w:val="en-US"/>
                </w:rPr>
                <w:delText>[1.5]</w:delText>
              </w:r>
            </w:del>
            <w:ins w:id="64" w:author="Author">
              <w:r>
                <w:rPr>
                  <w:rFonts w:ascii="Times New Roman" w:eastAsia="SimSun" w:hAnsi="Times New Roman" w:cs="Times New Roman"/>
                  <w:sz w:val="20"/>
                  <w:szCs w:val="20"/>
                  <w:lang w:val="en-US"/>
                </w:rPr>
                <w:t>2</w:t>
              </w:r>
            </w:ins>
            <w:r w:rsidRPr="009F7CDA">
              <w:rPr>
                <w:rFonts w:ascii="Times New Roman" w:eastAsia="SimSun" w:hAnsi="Times New Roman" w:cs="Times New Roman"/>
                <w:sz w:val="20"/>
                <w:szCs w:val="20"/>
                <w:lang w:val="en-US"/>
              </w:rPr>
              <w:t xml:space="preserve"> m or 8 m</w:t>
            </w:r>
          </w:p>
        </w:tc>
      </w:tr>
      <w:tr w:rsidR="000A6B4B" w:rsidRPr="009F7CDA" w14:paraId="63707FF2" w14:textId="77777777" w:rsidTr="00901CB4">
        <w:trPr>
          <w:jc w:val="center"/>
          <w:ins w:id="65" w:author="Author"/>
        </w:trPr>
        <w:tc>
          <w:tcPr>
            <w:tcW w:w="0" w:type="auto"/>
            <w:tcBorders>
              <w:top w:val="single" w:sz="4" w:space="0" w:color="auto"/>
              <w:left w:val="single" w:sz="4" w:space="0" w:color="auto"/>
              <w:bottom w:val="single" w:sz="4" w:space="0" w:color="auto"/>
              <w:right w:val="single" w:sz="4" w:space="0" w:color="auto"/>
            </w:tcBorders>
            <w:vAlign w:val="center"/>
          </w:tcPr>
          <w:p w14:paraId="44568C71" w14:textId="77777777" w:rsidR="000A6B4B" w:rsidRPr="009F7CDA" w:rsidRDefault="000A6B4B" w:rsidP="00901CB4">
            <w:pPr>
              <w:keepNext/>
              <w:keepLines/>
              <w:spacing w:after="0" w:line="240" w:lineRule="auto"/>
              <w:rPr>
                <w:ins w:id="66" w:author="Author"/>
                <w:rFonts w:ascii="Times New Roman" w:eastAsia="SimSun" w:hAnsi="Times New Roman" w:cs="Times New Roman"/>
                <w:sz w:val="20"/>
                <w:szCs w:val="20"/>
              </w:rPr>
            </w:pPr>
            <w:ins w:id="67" w:author="Author">
              <w:r>
                <w:rPr>
                  <w:rFonts w:ascii="Times New Roman" w:eastAsia="SimSun" w:hAnsi="Times New Roman" w:cs="Times New Roman"/>
                  <w:sz w:val="20"/>
                  <w:szCs w:val="20"/>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4756AE7B" w14:textId="77777777" w:rsidR="000A6B4B" w:rsidRPr="009F7CDA" w:rsidRDefault="000A6B4B" w:rsidP="00901CB4">
            <w:pPr>
              <w:keepNext/>
              <w:keepLines/>
              <w:spacing w:after="0" w:line="240" w:lineRule="auto"/>
              <w:rPr>
                <w:ins w:id="68" w:author="Author"/>
                <w:rFonts w:ascii="Times New Roman" w:eastAsia="SimSun" w:hAnsi="Times New Roman" w:cs="Times New Roman"/>
                <w:sz w:val="20"/>
                <w:szCs w:val="20"/>
                <w:lang w:val="en-US"/>
              </w:rPr>
            </w:pPr>
            <w:ins w:id="69" w:author="Author">
              <w:r>
                <w:rPr>
                  <w:rFonts w:ascii="Times New Roman" w:eastAsia="SimSun" w:hAnsi="Times New Roman" w:cs="Times New Roman"/>
                  <w:sz w:val="20"/>
                  <w:szCs w:val="20"/>
                  <w:lang w:val="en-US"/>
                </w:rPr>
                <w:t>30 dBm</w:t>
              </w:r>
            </w:ins>
          </w:p>
        </w:tc>
      </w:tr>
      <w:tr w:rsidR="000A6B4B" w:rsidRPr="009F7CDA" w14:paraId="33C3801C"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E949E4"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4AE02"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uniform dropping </w:t>
            </w:r>
            <w:del w:id="70" w:author="Author">
              <w:r w:rsidRPr="009F7CDA" w:rsidDel="00AD3878">
                <w:rPr>
                  <w:rFonts w:ascii="Times New Roman" w:eastAsia="SimSun" w:hAnsi="Times New Roman" w:cs="Times New Roman"/>
                  <w:sz w:val="20"/>
                  <w:szCs w:val="20"/>
                  <w:lang w:val="en-GB"/>
                </w:rPr>
                <w:delText>for indoor with minimum distance (</w:delText>
              </w:r>
              <w:r w:rsidRPr="009F7CDA" w:rsidDel="00AD3878">
                <w:rPr>
                  <w:rFonts w:ascii="Times New Roman" w:eastAsia="SimSun" w:hAnsi="Times New Roman" w:cs="Times New Roman"/>
                  <w:sz w:val="20"/>
                  <w:szCs w:val="20"/>
                  <w:lang w:val="en-US"/>
                </w:rPr>
                <w:delText>[</w:delText>
              </w:r>
              <w:r w:rsidRPr="009F7CDA" w:rsidDel="00AD3878">
                <w:rPr>
                  <w:rFonts w:ascii="Times New Roman" w:eastAsia="SimSun" w:hAnsi="Times New Roman" w:cs="Times New Roman"/>
                  <w:sz w:val="20"/>
                  <w:szCs w:val="20"/>
                  <w:lang w:val="en-GB"/>
                </w:rPr>
                <w:delText>2D o</w:delText>
              </w:r>
              <w:r w:rsidRPr="009F7CDA" w:rsidDel="00AD3878">
                <w:rPr>
                  <w:rFonts w:ascii="Times New Roman" w:eastAsia="SimSun" w:hAnsi="Times New Roman" w:cs="Times New Roman"/>
                  <w:sz w:val="20"/>
                  <w:szCs w:val="20"/>
                  <w:lang w:val="en-US"/>
                </w:rPr>
                <w:delText>r 3D]</w:delText>
              </w:r>
              <w:r w:rsidRPr="009F7CDA" w:rsidDel="00AD3878">
                <w:rPr>
                  <w:rFonts w:ascii="Times New Roman" w:eastAsia="SimSun" w:hAnsi="Times New Roman" w:cs="Times New Roman"/>
                  <w:sz w:val="20"/>
                  <w:szCs w:val="20"/>
                  <w:lang w:val="en-GB"/>
                </w:rPr>
                <w:delText xml:space="preserve">) of </w:delText>
              </w:r>
              <w:r w:rsidRPr="009F7CDA" w:rsidDel="00AD3878">
                <w:rPr>
                  <w:rFonts w:ascii="Times New Roman" w:eastAsia="SimSun" w:hAnsi="Times New Roman" w:cs="Times New Roman"/>
                  <w:sz w:val="20"/>
                  <w:szCs w:val="20"/>
                  <w:lang w:val="en-US"/>
                </w:rPr>
                <w:delText>[1]</w:delText>
              </w:r>
              <w:r w:rsidRPr="009F7CDA" w:rsidDel="00AD3878">
                <w:rPr>
                  <w:rFonts w:ascii="Times New Roman" w:eastAsia="SimSun" w:hAnsi="Times New Roman" w:cs="Times New Roman"/>
                  <w:sz w:val="20"/>
                  <w:szCs w:val="20"/>
                  <w:lang w:val="en-GB"/>
                </w:rPr>
                <w:delText xml:space="preserve"> m</w:delText>
              </w:r>
            </w:del>
          </w:p>
          <w:p w14:paraId="79545811" w14:textId="77777777" w:rsidR="000A6B4B" w:rsidRPr="009F7CDA" w:rsidRDefault="000A6B4B" w:rsidP="00901CB4">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UT height = 1.5 m</w:t>
            </w:r>
          </w:p>
        </w:tc>
      </w:tr>
      <w:tr w:rsidR="000A6B4B" w:rsidRPr="009F7CDA" w14:paraId="60EC91DE" w14:textId="77777777" w:rsidTr="00901CB4">
        <w:trPr>
          <w:jc w:val="center"/>
        </w:trPr>
        <w:tc>
          <w:tcPr>
            <w:tcW w:w="0" w:type="auto"/>
            <w:tcBorders>
              <w:top w:val="single" w:sz="4" w:space="0" w:color="auto"/>
              <w:left w:val="single" w:sz="4" w:space="0" w:color="auto"/>
              <w:bottom w:val="single" w:sz="4" w:space="0" w:color="auto"/>
              <w:right w:val="single" w:sz="4" w:space="0" w:color="auto"/>
            </w:tcBorders>
            <w:hideMark/>
          </w:tcPr>
          <w:p w14:paraId="6E16766E"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6ECA4601" w14:textId="77777777" w:rsidR="000A6B4B" w:rsidRPr="009F7CDA" w:rsidRDefault="000A6B4B" w:rsidP="00901CB4">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Based on pathloss </w:t>
            </w:r>
          </w:p>
        </w:tc>
      </w:tr>
      <w:tr w:rsidR="000A6B4B" w:rsidRPr="009F7CDA" w14:paraId="45EB8D2C" w14:textId="77777777" w:rsidTr="00901CB4">
        <w:trPr>
          <w:jc w:val="center"/>
          <w:ins w:id="71" w:author="Author"/>
        </w:trPr>
        <w:tc>
          <w:tcPr>
            <w:tcW w:w="0" w:type="auto"/>
            <w:tcBorders>
              <w:top w:val="single" w:sz="4" w:space="0" w:color="auto"/>
              <w:left w:val="single" w:sz="4" w:space="0" w:color="auto"/>
              <w:bottom w:val="single" w:sz="4" w:space="0" w:color="auto"/>
              <w:right w:val="single" w:sz="4" w:space="0" w:color="auto"/>
            </w:tcBorders>
          </w:tcPr>
          <w:p w14:paraId="6EA4D513" w14:textId="77777777" w:rsidR="000A6B4B" w:rsidRPr="009F7CDA" w:rsidRDefault="000A6B4B" w:rsidP="00901CB4">
            <w:pPr>
              <w:keepNext/>
              <w:keepLines/>
              <w:spacing w:after="0" w:line="240" w:lineRule="auto"/>
              <w:rPr>
                <w:ins w:id="72" w:author="Author"/>
                <w:rFonts w:ascii="Times New Roman" w:eastAsia="SimSun" w:hAnsi="Times New Roman" w:cs="Times New Roman"/>
                <w:sz w:val="20"/>
                <w:szCs w:val="20"/>
                <w:lang w:val="en-GB"/>
              </w:rPr>
            </w:pPr>
            <w:ins w:id="73" w:author="Author">
              <w:r>
                <w:rPr>
                  <w:rFonts w:ascii="Times New Roman" w:eastAsia="SimSun" w:hAnsi="Times New Roman" w:cs="Times New Roman"/>
                  <w:sz w:val="20"/>
                  <w:szCs w:val="20"/>
                  <w:lang w:val="en-GB"/>
                </w:rPr>
                <w:t>UT noise figure</w:t>
              </w:r>
            </w:ins>
          </w:p>
        </w:tc>
        <w:tc>
          <w:tcPr>
            <w:tcW w:w="0" w:type="auto"/>
            <w:tcBorders>
              <w:top w:val="single" w:sz="4" w:space="0" w:color="auto"/>
              <w:left w:val="single" w:sz="4" w:space="0" w:color="auto"/>
              <w:bottom w:val="single" w:sz="4" w:space="0" w:color="auto"/>
              <w:right w:val="single" w:sz="4" w:space="0" w:color="auto"/>
            </w:tcBorders>
          </w:tcPr>
          <w:p w14:paraId="448F3B87" w14:textId="77777777" w:rsidR="000A6B4B" w:rsidRPr="009F7CDA" w:rsidRDefault="000A6B4B" w:rsidP="00901CB4">
            <w:pPr>
              <w:keepNext/>
              <w:keepLines/>
              <w:spacing w:after="0" w:line="240" w:lineRule="auto"/>
              <w:rPr>
                <w:ins w:id="74" w:author="Author"/>
                <w:rFonts w:ascii="Times New Roman" w:eastAsia="SimSun" w:hAnsi="Times New Roman" w:cs="Times New Roman"/>
                <w:sz w:val="20"/>
                <w:szCs w:val="20"/>
                <w:lang w:val="en-GB"/>
              </w:rPr>
            </w:pPr>
            <w:ins w:id="75" w:author="Author">
              <w:r>
                <w:rPr>
                  <w:rFonts w:ascii="Times New Roman" w:eastAsia="SimSun" w:hAnsi="Times New Roman" w:cs="Times New Roman"/>
                  <w:sz w:val="20"/>
                  <w:szCs w:val="20"/>
                  <w:lang w:val="en-GB"/>
                </w:rPr>
                <w:t>9 dB</w:t>
              </w:r>
            </w:ins>
          </w:p>
        </w:tc>
      </w:tr>
      <w:tr w:rsidR="000A6B4B" w:rsidRPr="009F7CDA" w14:paraId="170C383C" w14:textId="77777777" w:rsidTr="00901CB4">
        <w:trPr>
          <w:jc w:val="center"/>
          <w:ins w:id="76" w:author="Author"/>
        </w:trPr>
        <w:tc>
          <w:tcPr>
            <w:tcW w:w="0" w:type="auto"/>
            <w:tcBorders>
              <w:top w:val="single" w:sz="4" w:space="0" w:color="auto"/>
              <w:left w:val="single" w:sz="4" w:space="0" w:color="auto"/>
              <w:bottom w:val="single" w:sz="4" w:space="0" w:color="auto"/>
              <w:right w:val="single" w:sz="4" w:space="0" w:color="auto"/>
            </w:tcBorders>
          </w:tcPr>
          <w:p w14:paraId="7893B6BC" w14:textId="77777777" w:rsidR="000A6B4B" w:rsidRDefault="000A6B4B" w:rsidP="00901CB4">
            <w:pPr>
              <w:keepNext/>
              <w:keepLines/>
              <w:spacing w:after="0" w:line="240" w:lineRule="auto"/>
              <w:rPr>
                <w:ins w:id="77" w:author="Author"/>
                <w:rFonts w:ascii="Times New Roman" w:eastAsia="SimSun" w:hAnsi="Times New Roman" w:cs="Times New Roman"/>
                <w:sz w:val="20"/>
                <w:szCs w:val="20"/>
                <w:lang w:val="en-GB"/>
              </w:rPr>
            </w:pPr>
            <w:ins w:id="78" w:author="Author">
              <w:r>
                <w:rPr>
                  <w:rFonts w:ascii="Times New Roman" w:eastAsia="SimSun" w:hAnsi="Times New Roman" w:cs="Times New Roman"/>
                  <w:sz w:val="20"/>
                  <w:szCs w:val="20"/>
                  <w:lang w:val="en-GB"/>
                </w:rPr>
                <w:t>Carrier frequency</w:t>
              </w:r>
            </w:ins>
          </w:p>
        </w:tc>
        <w:tc>
          <w:tcPr>
            <w:tcW w:w="0" w:type="auto"/>
            <w:tcBorders>
              <w:top w:val="single" w:sz="4" w:space="0" w:color="auto"/>
              <w:left w:val="single" w:sz="4" w:space="0" w:color="auto"/>
              <w:bottom w:val="single" w:sz="4" w:space="0" w:color="auto"/>
              <w:right w:val="single" w:sz="4" w:space="0" w:color="auto"/>
            </w:tcBorders>
          </w:tcPr>
          <w:p w14:paraId="55D63DC3" w14:textId="77777777" w:rsidR="000A6B4B" w:rsidRDefault="000A6B4B" w:rsidP="00901CB4">
            <w:pPr>
              <w:keepNext/>
              <w:keepLines/>
              <w:spacing w:after="0" w:line="240" w:lineRule="auto"/>
              <w:rPr>
                <w:ins w:id="79" w:author="Author"/>
                <w:rFonts w:ascii="Times New Roman" w:eastAsia="SimSun" w:hAnsi="Times New Roman" w:cs="Times New Roman"/>
                <w:sz w:val="20"/>
                <w:szCs w:val="20"/>
                <w:lang w:val="en-GB"/>
              </w:rPr>
            </w:pPr>
            <w:ins w:id="80" w:author="Author">
              <w:r>
                <w:rPr>
                  <w:rFonts w:ascii="Times New Roman" w:eastAsia="SimSun" w:hAnsi="Times New Roman" w:cs="Times New Roman"/>
                  <w:sz w:val="20"/>
                  <w:szCs w:val="20"/>
                  <w:lang w:val="en-GB"/>
                </w:rPr>
                <w:t>3.5 GHz, 28 GHz</w:t>
              </w:r>
            </w:ins>
          </w:p>
        </w:tc>
      </w:tr>
      <w:tr w:rsidR="000A6B4B" w:rsidRPr="00FA2590" w14:paraId="18BDECAD" w14:textId="77777777" w:rsidTr="00901CB4">
        <w:trPr>
          <w:jc w:val="center"/>
          <w:ins w:id="81" w:author="Author"/>
        </w:trPr>
        <w:tc>
          <w:tcPr>
            <w:tcW w:w="0" w:type="auto"/>
            <w:tcBorders>
              <w:top w:val="single" w:sz="4" w:space="0" w:color="auto"/>
              <w:left w:val="single" w:sz="4" w:space="0" w:color="auto"/>
              <w:bottom w:val="single" w:sz="4" w:space="0" w:color="auto"/>
              <w:right w:val="single" w:sz="4" w:space="0" w:color="auto"/>
            </w:tcBorders>
          </w:tcPr>
          <w:p w14:paraId="4AD619D5" w14:textId="77777777" w:rsidR="000A6B4B" w:rsidRDefault="000A6B4B" w:rsidP="00901CB4">
            <w:pPr>
              <w:keepNext/>
              <w:keepLines/>
              <w:spacing w:after="0" w:line="240" w:lineRule="auto"/>
              <w:rPr>
                <w:ins w:id="82" w:author="Author"/>
                <w:rFonts w:ascii="Times New Roman" w:eastAsia="SimSun" w:hAnsi="Times New Roman" w:cs="Times New Roman"/>
                <w:sz w:val="20"/>
                <w:szCs w:val="20"/>
                <w:lang w:val="en-GB"/>
              </w:rPr>
            </w:pPr>
            <w:ins w:id="83" w:author="Author">
              <w:r>
                <w:rPr>
                  <w:rFonts w:ascii="Times New Roman" w:eastAsia="SimSun" w:hAnsi="Times New Roman" w:cs="Times New Roman"/>
                  <w:sz w:val="20"/>
                  <w:szCs w:val="20"/>
                  <w:lang w:val="en-GB"/>
                </w:rPr>
                <w:t>Bandwidth</w:t>
              </w:r>
            </w:ins>
          </w:p>
        </w:tc>
        <w:tc>
          <w:tcPr>
            <w:tcW w:w="0" w:type="auto"/>
            <w:tcBorders>
              <w:top w:val="single" w:sz="4" w:space="0" w:color="auto"/>
              <w:left w:val="single" w:sz="4" w:space="0" w:color="auto"/>
              <w:bottom w:val="single" w:sz="4" w:space="0" w:color="auto"/>
              <w:right w:val="single" w:sz="4" w:space="0" w:color="auto"/>
            </w:tcBorders>
          </w:tcPr>
          <w:p w14:paraId="12A9D786" w14:textId="77777777" w:rsidR="000A6B4B" w:rsidRDefault="000A6B4B" w:rsidP="00901CB4">
            <w:pPr>
              <w:keepNext/>
              <w:keepLines/>
              <w:spacing w:after="0" w:line="240" w:lineRule="auto"/>
              <w:rPr>
                <w:ins w:id="84" w:author="Author"/>
                <w:rFonts w:ascii="Times New Roman" w:eastAsia="SimSun" w:hAnsi="Times New Roman" w:cs="Times New Roman"/>
                <w:sz w:val="20"/>
                <w:szCs w:val="20"/>
                <w:lang w:val="en-GB"/>
              </w:rPr>
            </w:pPr>
            <w:ins w:id="85" w:author="Author">
              <w:r>
                <w:rPr>
                  <w:rFonts w:ascii="Times New Roman" w:eastAsia="SimSun" w:hAnsi="Times New Roman" w:cs="Times New Roman"/>
                  <w:sz w:val="20"/>
                  <w:szCs w:val="20"/>
                  <w:lang w:val="en-GB"/>
                </w:rPr>
                <w:t>20 MHz for 3.5 GHz, 100 MHz for 28 GHz</w:t>
              </w:r>
            </w:ins>
          </w:p>
        </w:tc>
      </w:tr>
      <w:tr w:rsidR="000A6B4B" w:rsidRPr="00FA2590" w14:paraId="36B04120" w14:textId="77777777" w:rsidTr="00901CB4">
        <w:trPr>
          <w:jc w:val="center"/>
          <w:ins w:id="86" w:author="Author"/>
        </w:trPr>
        <w:tc>
          <w:tcPr>
            <w:tcW w:w="0" w:type="auto"/>
            <w:tcBorders>
              <w:top w:val="single" w:sz="4" w:space="0" w:color="auto"/>
              <w:left w:val="single" w:sz="4" w:space="0" w:color="auto"/>
              <w:bottom w:val="single" w:sz="4" w:space="0" w:color="auto"/>
              <w:right w:val="single" w:sz="4" w:space="0" w:color="auto"/>
            </w:tcBorders>
          </w:tcPr>
          <w:p w14:paraId="492D56C7" w14:textId="77777777" w:rsidR="000A6B4B" w:rsidRDefault="000A6B4B" w:rsidP="00901CB4">
            <w:pPr>
              <w:keepNext/>
              <w:keepLines/>
              <w:spacing w:after="0" w:line="240" w:lineRule="auto"/>
              <w:rPr>
                <w:ins w:id="87" w:author="Author"/>
                <w:rFonts w:ascii="Times New Roman" w:eastAsia="SimSun" w:hAnsi="Times New Roman" w:cs="Times New Roman"/>
                <w:sz w:val="20"/>
                <w:szCs w:val="20"/>
                <w:lang w:val="en-GB"/>
              </w:rPr>
            </w:pPr>
            <w:ins w:id="88" w:author="Author">
              <w:r>
                <w:rPr>
                  <w:rFonts w:ascii="Times New Roman" w:eastAsia="SimSun" w:hAnsi="Times New Roman" w:cs="Times New Roman"/>
                  <w:sz w:val="20"/>
                  <w:szCs w:val="20"/>
                  <w:lang w:val="en-GB"/>
                </w:rPr>
                <w:t>Metrics</w:t>
              </w:r>
            </w:ins>
          </w:p>
        </w:tc>
        <w:tc>
          <w:tcPr>
            <w:tcW w:w="0" w:type="auto"/>
            <w:tcBorders>
              <w:top w:val="single" w:sz="4" w:space="0" w:color="auto"/>
              <w:left w:val="single" w:sz="4" w:space="0" w:color="auto"/>
              <w:bottom w:val="single" w:sz="4" w:space="0" w:color="auto"/>
              <w:right w:val="single" w:sz="4" w:space="0" w:color="auto"/>
            </w:tcBorders>
          </w:tcPr>
          <w:p w14:paraId="6B66F764" w14:textId="77777777" w:rsidR="000A6B4B" w:rsidRDefault="000A6B4B" w:rsidP="00901CB4">
            <w:pPr>
              <w:keepNext/>
              <w:keepLines/>
              <w:spacing w:after="0" w:line="240" w:lineRule="auto"/>
              <w:rPr>
                <w:ins w:id="89" w:author="Author"/>
                <w:rFonts w:ascii="Times New Roman" w:eastAsia="SimSun" w:hAnsi="Times New Roman" w:cs="Times New Roman"/>
                <w:sz w:val="20"/>
                <w:szCs w:val="20"/>
                <w:lang w:val="en-GB"/>
              </w:rPr>
            </w:pPr>
            <w:ins w:id="90" w:author="Author">
              <w:r w:rsidRPr="00B40E99">
                <w:rPr>
                  <w:rFonts w:ascii="Times New Roman" w:eastAsia="SimSun" w:hAnsi="Times New Roman" w:cs="Times New Roman"/>
                  <w:sz w:val="20"/>
                  <w:szCs w:val="20"/>
                  <w:lang w:val="en-GB"/>
                </w:rPr>
                <w:t>1)</w:t>
              </w:r>
              <w:r>
                <w:rPr>
                  <w:rFonts w:ascii="Times New Roman" w:eastAsia="SimSun" w:hAnsi="Times New Roman" w:cs="Times New Roman"/>
                  <w:sz w:val="20"/>
                  <w:szCs w:val="20"/>
                  <w:lang w:val="en-GB"/>
                </w:rPr>
                <w:t xml:space="preserve"> Coupling loss – serving cell</w:t>
              </w:r>
            </w:ins>
          </w:p>
          <w:p w14:paraId="682DB521" w14:textId="77777777" w:rsidR="000A6B4B" w:rsidRDefault="000A6B4B" w:rsidP="00901CB4">
            <w:pPr>
              <w:keepNext/>
              <w:keepLines/>
              <w:spacing w:after="0" w:line="240" w:lineRule="auto"/>
              <w:rPr>
                <w:ins w:id="91" w:author="Author"/>
                <w:rFonts w:ascii="Times New Roman" w:eastAsia="SimSun" w:hAnsi="Times New Roman" w:cs="Times New Roman"/>
                <w:sz w:val="20"/>
                <w:szCs w:val="20"/>
                <w:lang w:val="en-GB"/>
              </w:rPr>
            </w:pPr>
            <w:ins w:id="92" w:author="Author">
              <w:r>
                <w:rPr>
                  <w:rFonts w:ascii="Times New Roman" w:eastAsia="SimSun" w:hAnsi="Times New Roman" w:cs="Times New Roman"/>
                  <w:sz w:val="20"/>
                  <w:szCs w:val="20"/>
                  <w:lang w:val="en-GB"/>
                </w:rPr>
                <w:t xml:space="preserve">2) Geometry with and without noise </w:t>
              </w:r>
            </w:ins>
          </w:p>
          <w:p w14:paraId="3C8AB24B" w14:textId="77777777" w:rsidR="000A6B4B" w:rsidDel="009A637C" w:rsidRDefault="000A6B4B" w:rsidP="00901CB4">
            <w:pPr>
              <w:keepNext/>
              <w:keepLines/>
              <w:spacing w:after="0" w:line="240" w:lineRule="auto"/>
              <w:rPr>
                <w:del w:id="93" w:author="Author"/>
                <w:rFonts w:ascii="Times New Roman" w:eastAsia="SimSun" w:hAnsi="Times New Roman" w:cs="Times New Roman"/>
                <w:sz w:val="20"/>
                <w:szCs w:val="20"/>
                <w:lang w:val="en-GB"/>
              </w:rPr>
            </w:pPr>
            <w:ins w:id="94" w:author="Author">
              <w:r>
                <w:rPr>
                  <w:rFonts w:ascii="Times New Roman" w:eastAsia="SimSun" w:hAnsi="Times New Roman" w:cs="Times New Roman"/>
                  <w:sz w:val="20"/>
                  <w:szCs w:val="20"/>
                  <w:lang w:val="en-GB"/>
                </w:rPr>
                <w:t>3) CDF of delay and angle spread (ASD, ZSD, ASA, ZSA) according to definition in Annex A.1 of TR 38.901</w:t>
              </w:r>
            </w:ins>
          </w:p>
          <w:p w14:paraId="2FE6B207" w14:textId="77777777" w:rsidR="000A6B4B" w:rsidDel="0065069A" w:rsidRDefault="000A6B4B" w:rsidP="00901CB4">
            <w:pPr>
              <w:keepNext/>
              <w:keepLines/>
              <w:spacing w:after="0" w:line="240" w:lineRule="auto"/>
              <w:rPr>
                <w:ins w:id="95" w:author="Author"/>
                <w:del w:id="96" w:author="Author"/>
                <w:rFonts w:ascii="Times New Roman" w:eastAsia="SimSun" w:hAnsi="Times New Roman" w:cs="Times New Roman"/>
                <w:sz w:val="20"/>
                <w:szCs w:val="20"/>
                <w:lang w:val="en-GB"/>
              </w:rPr>
            </w:pPr>
            <w:ins w:id="97" w:author="Author">
              <w:r>
                <w:rPr>
                  <w:rFonts w:ascii="Times New Roman" w:eastAsia="SimSun" w:hAnsi="Times New Roman" w:cs="Times New Roman"/>
                  <w:sz w:val="20"/>
                  <w:szCs w:val="20"/>
                  <w:lang w:val="en-GB"/>
                </w:rPr>
                <w:t>4) CDF of first path excess delay for serving cell</w:t>
              </w:r>
            </w:ins>
          </w:p>
          <w:p w14:paraId="404874A9" w14:textId="77777777" w:rsidR="000A6B4B" w:rsidRPr="00AD3878" w:rsidRDefault="000A6B4B" w:rsidP="00901CB4">
            <w:pPr>
              <w:keepNext/>
              <w:keepLines/>
              <w:spacing w:after="0" w:line="240" w:lineRule="auto"/>
              <w:rPr>
                <w:ins w:id="98" w:author="Author"/>
                <w:lang w:val="en-GB"/>
              </w:rPr>
            </w:pPr>
          </w:p>
        </w:tc>
      </w:tr>
    </w:tbl>
    <w:p w14:paraId="2115D0FC" w14:textId="7D95B913" w:rsidR="006F15FE" w:rsidRPr="000A6B4B" w:rsidRDefault="006F15FE" w:rsidP="0062374B">
      <w:pPr>
        <w:rPr>
          <w:lang w:val="en-GB"/>
        </w:rPr>
      </w:pPr>
    </w:p>
    <w:p w14:paraId="3F03BAAB" w14:textId="77777777" w:rsidR="00D56657" w:rsidRDefault="00D56657" w:rsidP="006E062C">
      <w:pPr>
        <w:rPr>
          <w:lang w:val="en-US"/>
        </w:rPr>
      </w:pPr>
    </w:p>
    <w:p w14:paraId="3F6F7AD5" w14:textId="77777777" w:rsidR="006F15FE" w:rsidRPr="003039A0" w:rsidRDefault="006F15FE" w:rsidP="006E062C">
      <w:pPr>
        <w:rPr>
          <w:lang w:val="en-US"/>
        </w:rPr>
      </w:pPr>
    </w:p>
    <w:p w14:paraId="2E9054E1" w14:textId="77777777" w:rsidR="00F507D1" w:rsidRPr="00CE0424" w:rsidRDefault="00F507D1" w:rsidP="00CE0424">
      <w:pPr>
        <w:pStyle w:val="Heading1"/>
      </w:pPr>
      <w:bookmarkStart w:id="99" w:name="_In-sequence_SDU_delivery"/>
      <w:bookmarkEnd w:id="99"/>
      <w:r w:rsidRPr="00CE0424">
        <w:t>References</w:t>
      </w:r>
    </w:p>
    <w:p w14:paraId="5B81D5F8" w14:textId="0091F3B6" w:rsidR="00CA161E" w:rsidRDefault="00CA161E" w:rsidP="00CA161E">
      <w:pPr>
        <w:pStyle w:val="Reference"/>
        <w:jc w:val="both"/>
        <w:rPr>
          <w:lang w:val="en-US"/>
        </w:rPr>
      </w:pPr>
      <w:bookmarkStart w:id="100" w:name="_Ref528923815"/>
      <w:bookmarkStart w:id="101" w:name="_Hlk525744306"/>
      <w:r w:rsidRPr="00CA161E">
        <w:rPr>
          <w:lang w:val="en-US"/>
        </w:rPr>
        <w:t>RP-182138, SID on Channel Modeling for Indoor Industrial Scenarios, Ericsson, 3GPP TSG-RAN Meeting #81, Gold Coast, Australia, September 10th – 13th 2018.</w:t>
      </w:r>
      <w:bookmarkEnd w:id="100"/>
      <w:bookmarkEnd w:id="101"/>
    </w:p>
    <w:p w14:paraId="022E666B" w14:textId="6E8EAC1A" w:rsidR="00271B5E" w:rsidRPr="007E7A97" w:rsidRDefault="00271B5E" w:rsidP="00CA161E">
      <w:pPr>
        <w:pStyle w:val="Reference"/>
        <w:jc w:val="both"/>
        <w:rPr>
          <w:lang w:val="en-US"/>
        </w:rPr>
      </w:pPr>
      <w:bookmarkStart w:id="102" w:name="_Ref7699199"/>
      <w:r w:rsidRPr="007E7A97">
        <w:rPr>
          <w:lang w:val="en-US"/>
        </w:rPr>
        <w:t>R1-</w:t>
      </w:r>
      <w:r w:rsidR="007E7A97">
        <w:rPr>
          <w:lang w:val="en-US"/>
        </w:rPr>
        <w:t>1907409</w:t>
      </w:r>
      <w:r w:rsidRPr="007E7A97">
        <w:rPr>
          <w:lang w:val="en-US"/>
        </w:rPr>
        <w:t xml:space="preserve">, </w:t>
      </w:r>
      <w:r w:rsidR="007E7A97" w:rsidRPr="007E7A97">
        <w:rPr>
          <w:lang w:val="en-US"/>
        </w:rPr>
        <w:t>Ad</w:t>
      </w:r>
      <w:r w:rsidR="007E7A97">
        <w:rPr>
          <w:lang w:val="en-US"/>
        </w:rPr>
        <w:t xml:space="preserve">dition of indoor industrial channel model, </w:t>
      </w:r>
      <w:r w:rsidRPr="007E7A97">
        <w:rPr>
          <w:lang w:val="en-US"/>
        </w:rPr>
        <w:t>draft CR, Ericsson, RAN1#97, Reno, USA, May 13-17, 2019</w:t>
      </w:r>
      <w:bookmarkEnd w:id="102"/>
    </w:p>
    <w:p w14:paraId="0EC95EF5" w14:textId="77777777" w:rsidR="003A7EF3" w:rsidRPr="007E7A97" w:rsidRDefault="003A7EF3" w:rsidP="00CE0424">
      <w:pPr>
        <w:pStyle w:val="BodyText"/>
        <w:rPr>
          <w:lang w:val="en-US"/>
        </w:rPr>
      </w:pPr>
    </w:p>
    <w:sectPr w:rsidR="003A7EF3" w:rsidRPr="007E7A9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80BA4" w14:textId="77777777" w:rsidR="004D0EEA" w:rsidRDefault="004D0EEA">
      <w:r>
        <w:separator/>
      </w:r>
    </w:p>
  </w:endnote>
  <w:endnote w:type="continuationSeparator" w:id="0">
    <w:p w14:paraId="5AF6F9A6" w14:textId="77777777" w:rsidR="004D0EEA" w:rsidRDefault="004D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E0406" w14:textId="77777777" w:rsidR="004D0EEA" w:rsidRDefault="004D0EEA">
      <w:r>
        <w:separator/>
      </w:r>
    </w:p>
  </w:footnote>
  <w:footnote w:type="continuationSeparator" w:id="0">
    <w:p w14:paraId="5F9E08AF" w14:textId="77777777" w:rsidR="004D0EEA" w:rsidRDefault="004D0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A41B54"/>
    <w:multiLevelType w:val="hybridMultilevel"/>
    <w:tmpl w:val="F57665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3A5023"/>
    <w:multiLevelType w:val="hybridMultilevel"/>
    <w:tmpl w:val="093477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E967A2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D0252C2"/>
    <w:multiLevelType w:val="hybridMultilevel"/>
    <w:tmpl w:val="68586D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1"/>
  </w:num>
  <w:num w:numId="2">
    <w:abstractNumId w:val="19"/>
  </w:num>
  <w:num w:numId="3">
    <w:abstractNumId w:val="0"/>
  </w:num>
  <w:num w:numId="4">
    <w:abstractNumId w:val="23"/>
  </w:num>
  <w:num w:numId="5">
    <w:abstractNumId w:val="24"/>
  </w:num>
  <w:num w:numId="6">
    <w:abstractNumId w:val="26"/>
  </w:num>
  <w:num w:numId="7">
    <w:abstractNumId w:val="11"/>
  </w:num>
  <w:num w:numId="8">
    <w:abstractNumId w:val="13"/>
  </w:num>
  <w:num w:numId="9">
    <w:abstractNumId w:val="6"/>
  </w:num>
  <w:num w:numId="10">
    <w:abstractNumId w:val="33"/>
  </w:num>
  <w:num w:numId="11">
    <w:abstractNumId w:val="16"/>
  </w:num>
  <w:num w:numId="12">
    <w:abstractNumId w:val="32"/>
  </w:num>
  <w:num w:numId="13">
    <w:abstractNumId w:val="9"/>
  </w:num>
  <w:num w:numId="14">
    <w:abstractNumId w:val="2"/>
  </w:num>
  <w:num w:numId="15">
    <w:abstractNumId w:val="1"/>
  </w:num>
  <w:num w:numId="16">
    <w:abstractNumId w:val="18"/>
  </w:num>
  <w:num w:numId="17">
    <w:abstractNumId w:val="3"/>
  </w:num>
  <w:num w:numId="18">
    <w:abstractNumId w:val="20"/>
  </w:num>
  <w:num w:numId="19">
    <w:abstractNumId w:val="30"/>
  </w:num>
  <w:num w:numId="20">
    <w:abstractNumId w:val="15"/>
  </w:num>
  <w:num w:numId="21">
    <w:abstractNumId w:val="8"/>
  </w:num>
  <w:num w:numId="22">
    <w:abstractNumId w:val="29"/>
  </w:num>
  <w:num w:numId="23">
    <w:abstractNumId w:val="4"/>
  </w:num>
  <w:num w:numId="24">
    <w:abstractNumId w:val="25"/>
  </w:num>
  <w:num w:numId="25">
    <w:abstractNumId w:val="22"/>
  </w:num>
  <w:num w:numId="26">
    <w:abstractNumId w:val="14"/>
  </w:num>
  <w:num w:numId="27">
    <w:abstractNumId w:val="5"/>
  </w:num>
  <w:num w:numId="28">
    <w:abstractNumId w:val="7"/>
  </w:num>
  <w:num w:numId="29">
    <w:abstractNumId w:val="27"/>
  </w:num>
  <w:num w:numId="30">
    <w:abstractNumId w:val="10"/>
  </w:num>
  <w:num w:numId="31">
    <w:abstractNumId w:val="31"/>
  </w:num>
  <w:num w:numId="32">
    <w:abstractNumId w:val="17"/>
  </w:num>
  <w:num w:numId="33">
    <w:abstractNumId w:val="28"/>
  </w:num>
  <w:num w:numId="3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7CDC"/>
    <w:rsid w:val="00007D7F"/>
    <w:rsid w:val="00011B28"/>
    <w:rsid w:val="000133F0"/>
    <w:rsid w:val="00015D15"/>
    <w:rsid w:val="0002564D"/>
    <w:rsid w:val="00025ECA"/>
    <w:rsid w:val="00026220"/>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4E2B"/>
    <w:rsid w:val="000655A8"/>
    <w:rsid w:val="00065E1A"/>
    <w:rsid w:val="0006629E"/>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24F5"/>
    <w:rsid w:val="00093474"/>
    <w:rsid w:val="0009510F"/>
    <w:rsid w:val="000952FE"/>
    <w:rsid w:val="0009573C"/>
    <w:rsid w:val="000A1B7B"/>
    <w:rsid w:val="000A355E"/>
    <w:rsid w:val="000A403B"/>
    <w:rsid w:val="000A5301"/>
    <w:rsid w:val="000A53E0"/>
    <w:rsid w:val="000A56F2"/>
    <w:rsid w:val="000A6B4B"/>
    <w:rsid w:val="000A722F"/>
    <w:rsid w:val="000B0857"/>
    <w:rsid w:val="000B2438"/>
    <w:rsid w:val="000B2719"/>
    <w:rsid w:val="000B2843"/>
    <w:rsid w:val="000B3A8F"/>
    <w:rsid w:val="000B4AB9"/>
    <w:rsid w:val="000B5377"/>
    <w:rsid w:val="000B58C3"/>
    <w:rsid w:val="000B61E9"/>
    <w:rsid w:val="000C165A"/>
    <w:rsid w:val="000C2E19"/>
    <w:rsid w:val="000C3B94"/>
    <w:rsid w:val="000C7777"/>
    <w:rsid w:val="000D0D07"/>
    <w:rsid w:val="000D4797"/>
    <w:rsid w:val="000D75FE"/>
    <w:rsid w:val="000E0527"/>
    <w:rsid w:val="000E1E92"/>
    <w:rsid w:val="000F06D6"/>
    <w:rsid w:val="000F0EB1"/>
    <w:rsid w:val="000F1106"/>
    <w:rsid w:val="000F18B0"/>
    <w:rsid w:val="000F2787"/>
    <w:rsid w:val="000F3B64"/>
    <w:rsid w:val="000F3BE9"/>
    <w:rsid w:val="000F3F6C"/>
    <w:rsid w:val="000F6A74"/>
    <w:rsid w:val="000F6DF3"/>
    <w:rsid w:val="001005FF"/>
    <w:rsid w:val="00101238"/>
    <w:rsid w:val="001016E3"/>
    <w:rsid w:val="00104468"/>
    <w:rsid w:val="001062FB"/>
    <w:rsid w:val="001063E6"/>
    <w:rsid w:val="00107F48"/>
    <w:rsid w:val="00113CC0"/>
    <w:rsid w:val="00113CF4"/>
    <w:rsid w:val="001153EA"/>
    <w:rsid w:val="00115643"/>
    <w:rsid w:val="00116765"/>
    <w:rsid w:val="001219F5"/>
    <w:rsid w:val="00121A20"/>
    <w:rsid w:val="001220A6"/>
    <w:rsid w:val="00122151"/>
    <w:rsid w:val="00122C44"/>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68F"/>
    <w:rsid w:val="00141F47"/>
    <w:rsid w:val="001459F2"/>
    <w:rsid w:val="00151D8D"/>
    <w:rsid w:val="00151E23"/>
    <w:rsid w:val="001526E0"/>
    <w:rsid w:val="001542D8"/>
    <w:rsid w:val="001551B5"/>
    <w:rsid w:val="0015555E"/>
    <w:rsid w:val="00156595"/>
    <w:rsid w:val="00164CB3"/>
    <w:rsid w:val="001659C1"/>
    <w:rsid w:val="001662FB"/>
    <w:rsid w:val="00171224"/>
    <w:rsid w:val="00173A8E"/>
    <w:rsid w:val="001744D0"/>
    <w:rsid w:val="0017502C"/>
    <w:rsid w:val="00177B19"/>
    <w:rsid w:val="00180DAA"/>
    <w:rsid w:val="0018143F"/>
    <w:rsid w:val="00181FF8"/>
    <w:rsid w:val="00190044"/>
    <w:rsid w:val="00190AC1"/>
    <w:rsid w:val="0019341A"/>
    <w:rsid w:val="00197DF9"/>
    <w:rsid w:val="001A1987"/>
    <w:rsid w:val="001A2564"/>
    <w:rsid w:val="001A2A2A"/>
    <w:rsid w:val="001A3C5B"/>
    <w:rsid w:val="001A6173"/>
    <w:rsid w:val="001A6CBA"/>
    <w:rsid w:val="001B0D97"/>
    <w:rsid w:val="001B23F9"/>
    <w:rsid w:val="001B5A5D"/>
    <w:rsid w:val="001B7323"/>
    <w:rsid w:val="001C1CE5"/>
    <w:rsid w:val="001C3D2A"/>
    <w:rsid w:val="001C70EA"/>
    <w:rsid w:val="001D3ECE"/>
    <w:rsid w:val="001D51BA"/>
    <w:rsid w:val="001D53E7"/>
    <w:rsid w:val="001D6342"/>
    <w:rsid w:val="001D6D53"/>
    <w:rsid w:val="001E4AB9"/>
    <w:rsid w:val="001E58E2"/>
    <w:rsid w:val="001E7AED"/>
    <w:rsid w:val="001F2FFE"/>
    <w:rsid w:val="001F3916"/>
    <w:rsid w:val="001F54C5"/>
    <w:rsid w:val="001F5B30"/>
    <w:rsid w:val="001F662C"/>
    <w:rsid w:val="001F6F92"/>
    <w:rsid w:val="001F7074"/>
    <w:rsid w:val="00200490"/>
    <w:rsid w:val="00200896"/>
    <w:rsid w:val="00200F38"/>
    <w:rsid w:val="00201F3A"/>
    <w:rsid w:val="002021D7"/>
    <w:rsid w:val="00203F96"/>
    <w:rsid w:val="002051A8"/>
    <w:rsid w:val="002069B2"/>
    <w:rsid w:val="00207FA3"/>
    <w:rsid w:val="00212637"/>
    <w:rsid w:val="002137AB"/>
    <w:rsid w:val="00214DA8"/>
    <w:rsid w:val="00215423"/>
    <w:rsid w:val="002158FA"/>
    <w:rsid w:val="00220600"/>
    <w:rsid w:val="002224DB"/>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16B"/>
    <w:rsid w:val="002458EB"/>
    <w:rsid w:val="002500C8"/>
    <w:rsid w:val="00257543"/>
    <w:rsid w:val="002617E7"/>
    <w:rsid w:val="00264228"/>
    <w:rsid w:val="00264334"/>
    <w:rsid w:val="0026473E"/>
    <w:rsid w:val="00266214"/>
    <w:rsid w:val="00267C83"/>
    <w:rsid w:val="0027144F"/>
    <w:rsid w:val="00271813"/>
    <w:rsid w:val="00271B5E"/>
    <w:rsid w:val="00271F3A"/>
    <w:rsid w:val="00272C04"/>
    <w:rsid w:val="00273278"/>
    <w:rsid w:val="002737F4"/>
    <w:rsid w:val="0027489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0B08"/>
    <w:rsid w:val="002A1D4E"/>
    <w:rsid w:val="002A2869"/>
    <w:rsid w:val="002B24D6"/>
    <w:rsid w:val="002C0E87"/>
    <w:rsid w:val="002C13E2"/>
    <w:rsid w:val="002C41E6"/>
    <w:rsid w:val="002C5BB2"/>
    <w:rsid w:val="002D071A"/>
    <w:rsid w:val="002D34B2"/>
    <w:rsid w:val="002D48B0"/>
    <w:rsid w:val="002D5B37"/>
    <w:rsid w:val="002D7637"/>
    <w:rsid w:val="002E0C01"/>
    <w:rsid w:val="002E17F2"/>
    <w:rsid w:val="002E1E43"/>
    <w:rsid w:val="002E61D1"/>
    <w:rsid w:val="002E6B90"/>
    <w:rsid w:val="002E7CAE"/>
    <w:rsid w:val="002F2771"/>
    <w:rsid w:val="002F35E0"/>
    <w:rsid w:val="002F37A9"/>
    <w:rsid w:val="002F3A30"/>
    <w:rsid w:val="002F41D4"/>
    <w:rsid w:val="002F5655"/>
    <w:rsid w:val="00301CE6"/>
    <w:rsid w:val="0030256B"/>
    <w:rsid w:val="003039A0"/>
    <w:rsid w:val="00303A5C"/>
    <w:rsid w:val="0030501F"/>
    <w:rsid w:val="00307BA1"/>
    <w:rsid w:val="00310836"/>
    <w:rsid w:val="00311702"/>
    <w:rsid w:val="00311E82"/>
    <w:rsid w:val="00312C76"/>
    <w:rsid w:val="0031393A"/>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37A17"/>
    <w:rsid w:val="00340DD7"/>
    <w:rsid w:val="00342986"/>
    <w:rsid w:val="00342B1B"/>
    <w:rsid w:val="00342BD7"/>
    <w:rsid w:val="00346DB5"/>
    <w:rsid w:val="003477B1"/>
    <w:rsid w:val="00353964"/>
    <w:rsid w:val="0035659F"/>
    <w:rsid w:val="00357380"/>
    <w:rsid w:val="003602D9"/>
    <w:rsid w:val="003604CE"/>
    <w:rsid w:val="00361ABF"/>
    <w:rsid w:val="00367E99"/>
    <w:rsid w:val="00370E47"/>
    <w:rsid w:val="003742AC"/>
    <w:rsid w:val="00377A66"/>
    <w:rsid w:val="00377CE1"/>
    <w:rsid w:val="0038032A"/>
    <w:rsid w:val="00385BF0"/>
    <w:rsid w:val="003908B3"/>
    <w:rsid w:val="003939FF"/>
    <w:rsid w:val="003A2223"/>
    <w:rsid w:val="003A2A0F"/>
    <w:rsid w:val="003A44F4"/>
    <w:rsid w:val="003A45A1"/>
    <w:rsid w:val="003A59D0"/>
    <w:rsid w:val="003A5B0A"/>
    <w:rsid w:val="003A6BAC"/>
    <w:rsid w:val="003A70A4"/>
    <w:rsid w:val="003A7EF3"/>
    <w:rsid w:val="003B159C"/>
    <w:rsid w:val="003B2577"/>
    <w:rsid w:val="003B367E"/>
    <w:rsid w:val="003B369F"/>
    <w:rsid w:val="003B36A3"/>
    <w:rsid w:val="003B3CE3"/>
    <w:rsid w:val="003B64BB"/>
    <w:rsid w:val="003B6C41"/>
    <w:rsid w:val="003B7FE5"/>
    <w:rsid w:val="003C11C8"/>
    <w:rsid w:val="003C2702"/>
    <w:rsid w:val="003C7806"/>
    <w:rsid w:val="003D109F"/>
    <w:rsid w:val="003D2478"/>
    <w:rsid w:val="003D3C45"/>
    <w:rsid w:val="003D5B1F"/>
    <w:rsid w:val="003D6E8C"/>
    <w:rsid w:val="003E15FA"/>
    <w:rsid w:val="003E1BF1"/>
    <w:rsid w:val="003E2881"/>
    <w:rsid w:val="003E46F3"/>
    <w:rsid w:val="003E55E4"/>
    <w:rsid w:val="003E74E3"/>
    <w:rsid w:val="003F05C7"/>
    <w:rsid w:val="003F0EF6"/>
    <w:rsid w:val="003F1B5E"/>
    <w:rsid w:val="003F2CD4"/>
    <w:rsid w:val="003F4C16"/>
    <w:rsid w:val="003F6BBE"/>
    <w:rsid w:val="004000E8"/>
    <w:rsid w:val="004002E9"/>
    <w:rsid w:val="0040220A"/>
    <w:rsid w:val="00402E2B"/>
    <w:rsid w:val="0040512B"/>
    <w:rsid w:val="00405CA5"/>
    <w:rsid w:val="00407CD3"/>
    <w:rsid w:val="00410134"/>
    <w:rsid w:val="00410B72"/>
    <w:rsid w:val="00410F18"/>
    <w:rsid w:val="0041263E"/>
    <w:rsid w:val="00413615"/>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46695"/>
    <w:rsid w:val="004517AA"/>
    <w:rsid w:val="00452CAC"/>
    <w:rsid w:val="00453CC1"/>
    <w:rsid w:val="00456834"/>
    <w:rsid w:val="00457565"/>
    <w:rsid w:val="00457B71"/>
    <w:rsid w:val="00457E06"/>
    <w:rsid w:val="004629D4"/>
    <w:rsid w:val="00462A06"/>
    <w:rsid w:val="00462AB8"/>
    <w:rsid w:val="004669E2"/>
    <w:rsid w:val="00470C31"/>
    <w:rsid w:val="00471DE0"/>
    <w:rsid w:val="004729D4"/>
    <w:rsid w:val="004734D0"/>
    <w:rsid w:val="004738B4"/>
    <w:rsid w:val="00473E0A"/>
    <w:rsid w:val="0047556B"/>
    <w:rsid w:val="00477768"/>
    <w:rsid w:val="0048129D"/>
    <w:rsid w:val="00485FDC"/>
    <w:rsid w:val="00486C51"/>
    <w:rsid w:val="00492BC5"/>
    <w:rsid w:val="004964F1"/>
    <w:rsid w:val="0049799F"/>
    <w:rsid w:val="004A16BC"/>
    <w:rsid w:val="004A2B94"/>
    <w:rsid w:val="004A6CB8"/>
    <w:rsid w:val="004B20EB"/>
    <w:rsid w:val="004B6F6A"/>
    <w:rsid w:val="004B7047"/>
    <w:rsid w:val="004B7C0C"/>
    <w:rsid w:val="004C3898"/>
    <w:rsid w:val="004C7501"/>
    <w:rsid w:val="004D0EEA"/>
    <w:rsid w:val="004D1666"/>
    <w:rsid w:val="004D2931"/>
    <w:rsid w:val="004D36B1"/>
    <w:rsid w:val="004D434B"/>
    <w:rsid w:val="004D7EBD"/>
    <w:rsid w:val="004E2680"/>
    <w:rsid w:val="004E28F9"/>
    <w:rsid w:val="004E462E"/>
    <w:rsid w:val="004E56DC"/>
    <w:rsid w:val="004E76F4"/>
    <w:rsid w:val="004F0B4E"/>
    <w:rsid w:val="004F0B6C"/>
    <w:rsid w:val="004F2078"/>
    <w:rsid w:val="004F2AFD"/>
    <w:rsid w:val="004F4DA3"/>
    <w:rsid w:val="004F6FCF"/>
    <w:rsid w:val="004F7B00"/>
    <w:rsid w:val="00501608"/>
    <w:rsid w:val="00506557"/>
    <w:rsid w:val="0050677A"/>
    <w:rsid w:val="005108D8"/>
    <w:rsid w:val="00510953"/>
    <w:rsid w:val="005116F9"/>
    <w:rsid w:val="00514251"/>
    <w:rsid w:val="005153A7"/>
    <w:rsid w:val="0051734A"/>
    <w:rsid w:val="005219CF"/>
    <w:rsid w:val="00522127"/>
    <w:rsid w:val="00526E55"/>
    <w:rsid w:val="005276E2"/>
    <w:rsid w:val="0053094C"/>
    <w:rsid w:val="005332FC"/>
    <w:rsid w:val="00534B59"/>
    <w:rsid w:val="00536759"/>
    <w:rsid w:val="00537C62"/>
    <w:rsid w:val="00540652"/>
    <w:rsid w:val="0054210A"/>
    <w:rsid w:val="00546970"/>
    <w:rsid w:val="00546A9D"/>
    <w:rsid w:val="00550B1A"/>
    <w:rsid w:val="00551777"/>
    <w:rsid w:val="00554E19"/>
    <w:rsid w:val="00557BCD"/>
    <w:rsid w:val="0056121F"/>
    <w:rsid w:val="00567B8C"/>
    <w:rsid w:val="00572505"/>
    <w:rsid w:val="00575A0E"/>
    <w:rsid w:val="005822FE"/>
    <w:rsid w:val="00582809"/>
    <w:rsid w:val="00582AA3"/>
    <w:rsid w:val="0058517E"/>
    <w:rsid w:val="0058798C"/>
    <w:rsid w:val="005900FA"/>
    <w:rsid w:val="005935A4"/>
    <w:rsid w:val="005948C2"/>
    <w:rsid w:val="005951EB"/>
    <w:rsid w:val="00595DCA"/>
    <w:rsid w:val="0059779B"/>
    <w:rsid w:val="005A209A"/>
    <w:rsid w:val="005A2BCD"/>
    <w:rsid w:val="005A662D"/>
    <w:rsid w:val="005B1409"/>
    <w:rsid w:val="005B35D7"/>
    <w:rsid w:val="005B363A"/>
    <w:rsid w:val="005B392A"/>
    <w:rsid w:val="005B3947"/>
    <w:rsid w:val="005B3AA3"/>
    <w:rsid w:val="005B6F83"/>
    <w:rsid w:val="005C0541"/>
    <w:rsid w:val="005C72A3"/>
    <w:rsid w:val="005C74FB"/>
    <w:rsid w:val="005D1602"/>
    <w:rsid w:val="005D28B7"/>
    <w:rsid w:val="005D3407"/>
    <w:rsid w:val="005D5BAB"/>
    <w:rsid w:val="005D64D2"/>
    <w:rsid w:val="005E385F"/>
    <w:rsid w:val="005E40AC"/>
    <w:rsid w:val="005E5B81"/>
    <w:rsid w:val="005E6294"/>
    <w:rsid w:val="005E6A3B"/>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2374B"/>
    <w:rsid w:val="00630001"/>
    <w:rsid w:val="006311B3"/>
    <w:rsid w:val="0063284C"/>
    <w:rsid w:val="00635CB1"/>
    <w:rsid w:val="00636375"/>
    <w:rsid w:val="00636398"/>
    <w:rsid w:val="006368D3"/>
    <w:rsid w:val="006377EC"/>
    <w:rsid w:val="0064151F"/>
    <w:rsid w:val="00641533"/>
    <w:rsid w:val="0064208D"/>
    <w:rsid w:val="006433D5"/>
    <w:rsid w:val="00643475"/>
    <w:rsid w:val="0064396A"/>
    <w:rsid w:val="00644A3A"/>
    <w:rsid w:val="0064624E"/>
    <w:rsid w:val="006503DE"/>
    <w:rsid w:val="0065069A"/>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A99"/>
    <w:rsid w:val="00670BE1"/>
    <w:rsid w:val="0067218F"/>
    <w:rsid w:val="00672984"/>
    <w:rsid w:val="00673950"/>
    <w:rsid w:val="006741F2"/>
    <w:rsid w:val="00674CC3"/>
    <w:rsid w:val="00674E61"/>
    <w:rsid w:val="00675C72"/>
    <w:rsid w:val="006771F9"/>
    <w:rsid w:val="006776D7"/>
    <w:rsid w:val="00681003"/>
    <w:rsid w:val="006817C9"/>
    <w:rsid w:val="00683684"/>
    <w:rsid w:val="00683ECE"/>
    <w:rsid w:val="006841F7"/>
    <w:rsid w:val="00687471"/>
    <w:rsid w:val="006914D0"/>
    <w:rsid w:val="00695FC2"/>
    <w:rsid w:val="00696949"/>
    <w:rsid w:val="00697052"/>
    <w:rsid w:val="006A3567"/>
    <w:rsid w:val="006A46FB"/>
    <w:rsid w:val="006A5E28"/>
    <w:rsid w:val="006A697B"/>
    <w:rsid w:val="006A7AFF"/>
    <w:rsid w:val="006B1816"/>
    <w:rsid w:val="006B2099"/>
    <w:rsid w:val="006B3878"/>
    <w:rsid w:val="006B4A50"/>
    <w:rsid w:val="006B50CF"/>
    <w:rsid w:val="006C03B8"/>
    <w:rsid w:val="006C17C9"/>
    <w:rsid w:val="006C517A"/>
    <w:rsid w:val="006C5EC9"/>
    <w:rsid w:val="006C6059"/>
    <w:rsid w:val="006C7522"/>
    <w:rsid w:val="006D0ECB"/>
    <w:rsid w:val="006D609A"/>
    <w:rsid w:val="006D6F08"/>
    <w:rsid w:val="006E062C"/>
    <w:rsid w:val="006E1C82"/>
    <w:rsid w:val="006E28B7"/>
    <w:rsid w:val="006E2A9B"/>
    <w:rsid w:val="006E3310"/>
    <w:rsid w:val="006E4E39"/>
    <w:rsid w:val="006E565E"/>
    <w:rsid w:val="006E673D"/>
    <w:rsid w:val="006E7D3B"/>
    <w:rsid w:val="006F15FE"/>
    <w:rsid w:val="006F1B70"/>
    <w:rsid w:val="006F211E"/>
    <w:rsid w:val="006F223B"/>
    <w:rsid w:val="006F3025"/>
    <w:rsid w:val="006F341D"/>
    <w:rsid w:val="006F3CDE"/>
    <w:rsid w:val="006F58D4"/>
    <w:rsid w:val="006F5D53"/>
    <w:rsid w:val="006F6582"/>
    <w:rsid w:val="0070346E"/>
    <w:rsid w:val="00703A24"/>
    <w:rsid w:val="00704EDB"/>
    <w:rsid w:val="007054D1"/>
    <w:rsid w:val="00706101"/>
    <w:rsid w:val="00707072"/>
    <w:rsid w:val="00707D61"/>
    <w:rsid w:val="00710710"/>
    <w:rsid w:val="00712287"/>
    <w:rsid w:val="00712772"/>
    <w:rsid w:val="007148D3"/>
    <w:rsid w:val="00715B9A"/>
    <w:rsid w:val="00716D24"/>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96DF6"/>
    <w:rsid w:val="007A1074"/>
    <w:rsid w:val="007A1CB3"/>
    <w:rsid w:val="007A1F0C"/>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41F5"/>
    <w:rsid w:val="007D5901"/>
    <w:rsid w:val="007D63E4"/>
    <w:rsid w:val="007D7526"/>
    <w:rsid w:val="007E050D"/>
    <w:rsid w:val="007E17AF"/>
    <w:rsid w:val="007E273D"/>
    <w:rsid w:val="007E3284"/>
    <w:rsid w:val="007E4610"/>
    <w:rsid w:val="007E4715"/>
    <w:rsid w:val="007E505B"/>
    <w:rsid w:val="007E7091"/>
    <w:rsid w:val="007E7A97"/>
    <w:rsid w:val="007F1A4E"/>
    <w:rsid w:val="007F4ECF"/>
    <w:rsid w:val="007F627F"/>
    <w:rsid w:val="00803FAE"/>
    <w:rsid w:val="00804395"/>
    <w:rsid w:val="0080605F"/>
    <w:rsid w:val="00807786"/>
    <w:rsid w:val="00811FCB"/>
    <w:rsid w:val="008158D6"/>
    <w:rsid w:val="00816458"/>
    <w:rsid w:val="00817196"/>
    <w:rsid w:val="00822F4D"/>
    <w:rsid w:val="008234F5"/>
    <w:rsid w:val="008235DB"/>
    <w:rsid w:val="00824AB4"/>
    <w:rsid w:val="00825C42"/>
    <w:rsid w:val="00825D25"/>
    <w:rsid w:val="00827D6F"/>
    <w:rsid w:val="00830B77"/>
    <w:rsid w:val="00830F1D"/>
    <w:rsid w:val="008330B5"/>
    <w:rsid w:val="00834C88"/>
    <w:rsid w:val="008376AC"/>
    <w:rsid w:val="008444E8"/>
    <w:rsid w:val="00844E80"/>
    <w:rsid w:val="00846FE7"/>
    <w:rsid w:val="00856911"/>
    <w:rsid w:val="0086461B"/>
    <w:rsid w:val="008677FD"/>
    <w:rsid w:val="00867A6E"/>
    <w:rsid w:val="008706D4"/>
    <w:rsid w:val="00870F8A"/>
    <w:rsid w:val="008719A4"/>
    <w:rsid w:val="00871D23"/>
    <w:rsid w:val="00874312"/>
    <w:rsid w:val="0087437C"/>
    <w:rsid w:val="00875CD7"/>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D1A"/>
    <w:rsid w:val="008D750A"/>
    <w:rsid w:val="008E0159"/>
    <w:rsid w:val="008E065E"/>
    <w:rsid w:val="008E0927"/>
    <w:rsid w:val="008E1909"/>
    <w:rsid w:val="008E29F1"/>
    <w:rsid w:val="008F07CD"/>
    <w:rsid w:val="008F1C4E"/>
    <w:rsid w:val="008F1EAB"/>
    <w:rsid w:val="008F33DC"/>
    <w:rsid w:val="008F477F"/>
    <w:rsid w:val="00902350"/>
    <w:rsid w:val="0090336B"/>
    <w:rsid w:val="00903FCF"/>
    <w:rsid w:val="0090417A"/>
    <w:rsid w:val="009053AA"/>
    <w:rsid w:val="00906939"/>
    <w:rsid w:val="00910B7D"/>
    <w:rsid w:val="00911DFB"/>
    <w:rsid w:val="009139D9"/>
    <w:rsid w:val="009142F4"/>
    <w:rsid w:val="00914AD8"/>
    <w:rsid w:val="00915BBE"/>
    <w:rsid w:val="00916079"/>
    <w:rsid w:val="00917CE9"/>
    <w:rsid w:val="00920BF2"/>
    <w:rsid w:val="00922010"/>
    <w:rsid w:val="00922F67"/>
    <w:rsid w:val="00931BD9"/>
    <w:rsid w:val="009368F3"/>
    <w:rsid w:val="00941636"/>
    <w:rsid w:val="00943742"/>
    <w:rsid w:val="00945C05"/>
    <w:rsid w:val="0094602F"/>
    <w:rsid w:val="00946945"/>
    <w:rsid w:val="00947713"/>
    <w:rsid w:val="00950DE7"/>
    <w:rsid w:val="009534AA"/>
    <w:rsid w:val="00953920"/>
    <w:rsid w:val="00953D47"/>
    <w:rsid w:val="00956734"/>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A637C"/>
    <w:rsid w:val="009B1F30"/>
    <w:rsid w:val="009B36C0"/>
    <w:rsid w:val="009B3AC2"/>
    <w:rsid w:val="009B4DF4"/>
    <w:rsid w:val="009B564E"/>
    <w:rsid w:val="009B58CA"/>
    <w:rsid w:val="009B759A"/>
    <w:rsid w:val="009B7E87"/>
    <w:rsid w:val="009C0169"/>
    <w:rsid w:val="009C1179"/>
    <w:rsid w:val="009C2971"/>
    <w:rsid w:val="009C403E"/>
    <w:rsid w:val="009C43F3"/>
    <w:rsid w:val="009C710A"/>
    <w:rsid w:val="009C7870"/>
    <w:rsid w:val="009D2555"/>
    <w:rsid w:val="009D285E"/>
    <w:rsid w:val="009D4FF0"/>
    <w:rsid w:val="009D5C2A"/>
    <w:rsid w:val="009D703C"/>
    <w:rsid w:val="009D7160"/>
    <w:rsid w:val="009D718F"/>
    <w:rsid w:val="009E000D"/>
    <w:rsid w:val="009E068F"/>
    <w:rsid w:val="009E14E0"/>
    <w:rsid w:val="009E23F2"/>
    <w:rsid w:val="009E35DB"/>
    <w:rsid w:val="009E47A3"/>
    <w:rsid w:val="009E7C3B"/>
    <w:rsid w:val="009F05C7"/>
    <w:rsid w:val="009F08F3"/>
    <w:rsid w:val="009F2EBF"/>
    <w:rsid w:val="009F344F"/>
    <w:rsid w:val="009F729F"/>
    <w:rsid w:val="009F7CDA"/>
    <w:rsid w:val="00A0217B"/>
    <w:rsid w:val="00A031D8"/>
    <w:rsid w:val="00A03DB3"/>
    <w:rsid w:val="00A048A8"/>
    <w:rsid w:val="00A04F49"/>
    <w:rsid w:val="00A06001"/>
    <w:rsid w:val="00A13E54"/>
    <w:rsid w:val="00A17F63"/>
    <w:rsid w:val="00A2193B"/>
    <w:rsid w:val="00A22A5D"/>
    <w:rsid w:val="00A2351A"/>
    <w:rsid w:val="00A264A9"/>
    <w:rsid w:val="00A26DCF"/>
    <w:rsid w:val="00A27785"/>
    <w:rsid w:val="00A30187"/>
    <w:rsid w:val="00A30367"/>
    <w:rsid w:val="00A3448A"/>
    <w:rsid w:val="00A34CDF"/>
    <w:rsid w:val="00A36297"/>
    <w:rsid w:val="00A41E2B"/>
    <w:rsid w:val="00A435D6"/>
    <w:rsid w:val="00A45B74"/>
    <w:rsid w:val="00A50FA9"/>
    <w:rsid w:val="00A52E1D"/>
    <w:rsid w:val="00A56627"/>
    <w:rsid w:val="00A57FC5"/>
    <w:rsid w:val="00A6055B"/>
    <w:rsid w:val="00A61499"/>
    <w:rsid w:val="00A6149B"/>
    <w:rsid w:val="00A62A77"/>
    <w:rsid w:val="00A63483"/>
    <w:rsid w:val="00A63D96"/>
    <w:rsid w:val="00A657D7"/>
    <w:rsid w:val="00A660AC"/>
    <w:rsid w:val="00A67E6C"/>
    <w:rsid w:val="00A705CB"/>
    <w:rsid w:val="00A7095D"/>
    <w:rsid w:val="00A70FAC"/>
    <w:rsid w:val="00A71B99"/>
    <w:rsid w:val="00A722F2"/>
    <w:rsid w:val="00A726A2"/>
    <w:rsid w:val="00A739D0"/>
    <w:rsid w:val="00A761D4"/>
    <w:rsid w:val="00A7767E"/>
    <w:rsid w:val="00A77EC4"/>
    <w:rsid w:val="00A85F25"/>
    <w:rsid w:val="00A92879"/>
    <w:rsid w:val="00A9442A"/>
    <w:rsid w:val="00A9528A"/>
    <w:rsid w:val="00AA016F"/>
    <w:rsid w:val="00AA01D3"/>
    <w:rsid w:val="00AA1ED6"/>
    <w:rsid w:val="00AA4407"/>
    <w:rsid w:val="00AA51D6"/>
    <w:rsid w:val="00AA6BDB"/>
    <w:rsid w:val="00AB0BC8"/>
    <w:rsid w:val="00AB11CA"/>
    <w:rsid w:val="00AB14D9"/>
    <w:rsid w:val="00AB4AB8"/>
    <w:rsid w:val="00AB655E"/>
    <w:rsid w:val="00AC007F"/>
    <w:rsid w:val="00AC2ECD"/>
    <w:rsid w:val="00AC3119"/>
    <w:rsid w:val="00AC412F"/>
    <w:rsid w:val="00AC49FB"/>
    <w:rsid w:val="00AC5A10"/>
    <w:rsid w:val="00AC7837"/>
    <w:rsid w:val="00AD0AA3"/>
    <w:rsid w:val="00AD2AE6"/>
    <w:rsid w:val="00AD2ED0"/>
    <w:rsid w:val="00AD3878"/>
    <w:rsid w:val="00AD3F94"/>
    <w:rsid w:val="00AD4A5A"/>
    <w:rsid w:val="00AE27AC"/>
    <w:rsid w:val="00AE40E0"/>
    <w:rsid w:val="00AE4DBA"/>
    <w:rsid w:val="00AE4F07"/>
    <w:rsid w:val="00AF1C5D"/>
    <w:rsid w:val="00AF30DD"/>
    <w:rsid w:val="00AF42D7"/>
    <w:rsid w:val="00B006FE"/>
    <w:rsid w:val="00B007CB"/>
    <w:rsid w:val="00B0213D"/>
    <w:rsid w:val="00B02AA9"/>
    <w:rsid w:val="00B02FA3"/>
    <w:rsid w:val="00B05084"/>
    <w:rsid w:val="00B05D85"/>
    <w:rsid w:val="00B06DEF"/>
    <w:rsid w:val="00B12D89"/>
    <w:rsid w:val="00B15111"/>
    <w:rsid w:val="00B157F9"/>
    <w:rsid w:val="00B20256"/>
    <w:rsid w:val="00B207B0"/>
    <w:rsid w:val="00B209B7"/>
    <w:rsid w:val="00B20D09"/>
    <w:rsid w:val="00B24EAC"/>
    <w:rsid w:val="00B25AE9"/>
    <w:rsid w:val="00B25E63"/>
    <w:rsid w:val="00B2763F"/>
    <w:rsid w:val="00B27AAC"/>
    <w:rsid w:val="00B30929"/>
    <w:rsid w:val="00B335B9"/>
    <w:rsid w:val="00B34A87"/>
    <w:rsid w:val="00B372AA"/>
    <w:rsid w:val="00B375C1"/>
    <w:rsid w:val="00B40445"/>
    <w:rsid w:val="00B409E0"/>
    <w:rsid w:val="00B40E99"/>
    <w:rsid w:val="00B41888"/>
    <w:rsid w:val="00B45A52"/>
    <w:rsid w:val="00B46175"/>
    <w:rsid w:val="00B511E6"/>
    <w:rsid w:val="00B5168F"/>
    <w:rsid w:val="00B52265"/>
    <w:rsid w:val="00B53861"/>
    <w:rsid w:val="00B548B7"/>
    <w:rsid w:val="00B56496"/>
    <w:rsid w:val="00B664C7"/>
    <w:rsid w:val="00B739F6"/>
    <w:rsid w:val="00B76297"/>
    <w:rsid w:val="00B764EB"/>
    <w:rsid w:val="00B81A6C"/>
    <w:rsid w:val="00B84110"/>
    <w:rsid w:val="00B85DE5"/>
    <w:rsid w:val="00B8782B"/>
    <w:rsid w:val="00B90F73"/>
    <w:rsid w:val="00B93B59"/>
    <w:rsid w:val="00B9406A"/>
    <w:rsid w:val="00B9710C"/>
    <w:rsid w:val="00BA2280"/>
    <w:rsid w:val="00BA2A08"/>
    <w:rsid w:val="00BA56D2"/>
    <w:rsid w:val="00BA6D4C"/>
    <w:rsid w:val="00BA76E0"/>
    <w:rsid w:val="00BB2A25"/>
    <w:rsid w:val="00BB50FA"/>
    <w:rsid w:val="00BB51E9"/>
    <w:rsid w:val="00BC0FDC"/>
    <w:rsid w:val="00BC3053"/>
    <w:rsid w:val="00BC47D9"/>
    <w:rsid w:val="00BC4D2E"/>
    <w:rsid w:val="00BD1061"/>
    <w:rsid w:val="00BD2F29"/>
    <w:rsid w:val="00BD48AC"/>
    <w:rsid w:val="00BD5F1A"/>
    <w:rsid w:val="00BD6BC7"/>
    <w:rsid w:val="00BE1234"/>
    <w:rsid w:val="00BE2FA6"/>
    <w:rsid w:val="00BE333F"/>
    <w:rsid w:val="00BE57BF"/>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2357"/>
    <w:rsid w:val="00C14A44"/>
    <w:rsid w:val="00C14D4B"/>
    <w:rsid w:val="00C154BB"/>
    <w:rsid w:val="00C15A20"/>
    <w:rsid w:val="00C2580C"/>
    <w:rsid w:val="00C279B5"/>
    <w:rsid w:val="00C27C45"/>
    <w:rsid w:val="00C33C99"/>
    <w:rsid w:val="00C341CD"/>
    <w:rsid w:val="00C34CA4"/>
    <w:rsid w:val="00C35F14"/>
    <w:rsid w:val="00C3719D"/>
    <w:rsid w:val="00C37CB2"/>
    <w:rsid w:val="00C40088"/>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443A"/>
    <w:rsid w:val="00C8631E"/>
    <w:rsid w:val="00C9027A"/>
    <w:rsid w:val="00C9068E"/>
    <w:rsid w:val="00C93814"/>
    <w:rsid w:val="00C93C4B"/>
    <w:rsid w:val="00C944AB"/>
    <w:rsid w:val="00C95B40"/>
    <w:rsid w:val="00CA161E"/>
    <w:rsid w:val="00CA1ED8"/>
    <w:rsid w:val="00CA36A2"/>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5E0"/>
    <w:rsid w:val="00CD2ED1"/>
    <w:rsid w:val="00CD337B"/>
    <w:rsid w:val="00CD55E7"/>
    <w:rsid w:val="00CD62D6"/>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29C6"/>
    <w:rsid w:val="00D36E71"/>
    <w:rsid w:val="00D3715C"/>
    <w:rsid w:val="00D37D87"/>
    <w:rsid w:val="00D40B33"/>
    <w:rsid w:val="00D4318F"/>
    <w:rsid w:val="00D438BF"/>
    <w:rsid w:val="00D440F8"/>
    <w:rsid w:val="00D45AB3"/>
    <w:rsid w:val="00D52041"/>
    <w:rsid w:val="00D546FF"/>
    <w:rsid w:val="00D54C6F"/>
    <w:rsid w:val="00D55AD5"/>
    <w:rsid w:val="00D56657"/>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7C7"/>
    <w:rsid w:val="00D858D6"/>
    <w:rsid w:val="00D86CA3"/>
    <w:rsid w:val="00D871CE"/>
    <w:rsid w:val="00D9167D"/>
    <w:rsid w:val="00D9196D"/>
    <w:rsid w:val="00D92982"/>
    <w:rsid w:val="00D94F1F"/>
    <w:rsid w:val="00D9763D"/>
    <w:rsid w:val="00D976A4"/>
    <w:rsid w:val="00DA305E"/>
    <w:rsid w:val="00DA5417"/>
    <w:rsid w:val="00DA56E8"/>
    <w:rsid w:val="00DA62E2"/>
    <w:rsid w:val="00DB0A9F"/>
    <w:rsid w:val="00DB377D"/>
    <w:rsid w:val="00DB4C2A"/>
    <w:rsid w:val="00DC2D36"/>
    <w:rsid w:val="00DC53EF"/>
    <w:rsid w:val="00DD7D55"/>
    <w:rsid w:val="00DE04C5"/>
    <w:rsid w:val="00DE1CDF"/>
    <w:rsid w:val="00DE5608"/>
    <w:rsid w:val="00DE58D0"/>
    <w:rsid w:val="00DE654F"/>
    <w:rsid w:val="00DF0B6E"/>
    <w:rsid w:val="00DF15E0"/>
    <w:rsid w:val="00DF37A0"/>
    <w:rsid w:val="00DF415F"/>
    <w:rsid w:val="00DF45CC"/>
    <w:rsid w:val="00E00DFF"/>
    <w:rsid w:val="00E07849"/>
    <w:rsid w:val="00E110E7"/>
    <w:rsid w:val="00E11B20"/>
    <w:rsid w:val="00E14873"/>
    <w:rsid w:val="00E152BA"/>
    <w:rsid w:val="00E1571D"/>
    <w:rsid w:val="00E17FA2"/>
    <w:rsid w:val="00E21827"/>
    <w:rsid w:val="00E22330"/>
    <w:rsid w:val="00E25087"/>
    <w:rsid w:val="00E2690C"/>
    <w:rsid w:val="00E30331"/>
    <w:rsid w:val="00E30B5A"/>
    <w:rsid w:val="00E3123D"/>
    <w:rsid w:val="00E31461"/>
    <w:rsid w:val="00E31C40"/>
    <w:rsid w:val="00E31D43"/>
    <w:rsid w:val="00E32608"/>
    <w:rsid w:val="00E34188"/>
    <w:rsid w:val="00E34B6E"/>
    <w:rsid w:val="00E34C2F"/>
    <w:rsid w:val="00E35559"/>
    <w:rsid w:val="00E3594B"/>
    <w:rsid w:val="00E36931"/>
    <w:rsid w:val="00E3723A"/>
    <w:rsid w:val="00E37860"/>
    <w:rsid w:val="00E4223A"/>
    <w:rsid w:val="00E446F1"/>
    <w:rsid w:val="00E4623D"/>
    <w:rsid w:val="00E46886"/>
    <w:rsid w:val="00E47AEF"/>
    <w:rsid w:val="00E5032D"/>
    <w:rsid w:val="00E518C4"/>
    <w:rsid w:val="00E53B75"/>
    <w:rsid w:val="00E54A5C"/>
    <w:rsid w:val="00E54E3B"/>
    <w:rsid w:val="00E57565"/>
    <w:rsid w:val="00E63838"/>
    <w:rsid w:val="00E64434"/>
    <w:rsid w:val="00E66CCF"/>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FFE"/>
    <w:rsid w:val="00E941FD"/>
    <w:rsid w:val="00E94F8A"/>
    <w:rsid w:val="00EA1409"/>
    <w:rsid w:val="00EA2593"/>
    <w:rsid w:val="00EA30C0"/>
    <w:rsid w:val="00EA3AF8"/>
    <w:rsid w:val="00EA7A41"/>
    <w:rsid w:val="00EB077B"/>
    <w:rsid w:val="00EB1F59"/>
    <w:rsid w:val="00EB4EA2"/>
    <w:rsid w:val="00EB613C"/>
    <w:rsid w:val="00EC24D5"/>
    <w:rsid w:val="00EC27C6"/>
    <w:rsid w:val="00EC3DC3"/>
    <w:rsid w:val="00EC4207"/>
    <w:rsid w:val="00EC5653"/>
    <w:rsid w:val="00EC71CE"/>
    <w:rsid w:val="00EC7980"/>
    <w:rsid w:val="00ED1006"/>
    <w:rsid w:val="00EE3C2E"/>
    <w:rsid w:val="00EE7B28"/>
    <w:rsid w:val="00EF18FE"/>
    <w:rsid w:val="00EF5787"/>
    <w:rsid w:val="00EF60D0"/>
    <w:rsid w:val="00F0528D"/>
    <w:rsid w:val="00F0642D"/>
    <w:rsid w:val="00F06C67"/>
    <w:rsid w:val="00F06DFD"/>
    <w:rsid w:val="00F071D1"/>
    <w:rsid w:val="00F07533"/>
    <w:rsid w:val="00F10629"/>
    <w:rsid w:val="00F10FBF"/>
    <w:rsid w:val="00F15FA5"/>
    <w:rsid w:val="00F209B7"/>
    <w:rsid w:val="00F2141E"/>
    <w:rsid w:val="00F2376F"/>
    <w:rsid w:val="00F23E30"/>
    <w:rsid w:val="00F243D8"/>
    <w:rsid w:val="00F26793"/>
    <w:rsid w:val="00F30828"/>
    <w:rsid w:val="00F313D6"/>
    <w:rsid w:val="00F40F0C"/>
    <w:rsid w:val="00F41122"/>
    <w:rsid w:val="00F4574C"/>
    <w:rsid w:val="00F4766C"/>
    <w:rsid w:val="00F5060E"/>
    <w:rsid w:val="00F507D1"/>
    <w:rsid w:val="00F519CE"/>
    <w:rsid w:val="00F51ADA"/>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97A45"/>
    <w:rsid w:val="00FA2590"/>
    <w:rsid w:val="00FA2BB3"/>
    <w:rsid w:val="00FB134F"/>
    <w:rsid w:val="00FB4C80"/>
    <w:rsid w:val="00FB6A6A"/>
    <w:rsid w:val="00FC344B"/>
    <w:rsid w:val="00FC5A90"/>
    <w:rsid w:val="00FC7429"/>
    <w:rsid w:val="00FD07F6"/>
    <w:rsid w:val="00FD1EC8"/>
    <w:rsid w:val="00FD266E"/>
    <w:rsid w:val="00FD47ED"/>
    <w:rsid w:val="00FD50E4"/>
    <w:rsid w:val="00FD74DB"/>
    <w:rsid w:val="00FD7660"/>
    <w:rsid w:val="00FE0655"/>
    <w:rsid w:val="00FE2365"/>
    <w:rsid w:val="00FE3444"/>
    <w:rsid w:val="00FE37D7"/>
    <w:rsid w:val="00FE4C7B"/>
    <w:rsid w:val="00FE7336"/>
    <w:rsid w:val="00FE787C"/>
    <w:rsid w:val="00FF45A5"/>
    <w:rsid w:val="00FF5C91"/>
    <w:rsid w:val="00FF684A"/>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259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FA25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590"/>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89FA34-E4B1-4D48-9389-08E16EB8F784}">
  <ds:schemaRefs>
    <ds:schemaRef ds:uri="http://schemas.openxmlformats.org/officeDocument/2006/bibliography"/>
  </ds:schemaRefs>
</ds:datastoreItem>
</file>

<file path=customXml/itemProps2.xml><?xml version="1.0" encoding="utf-8"?>
<ds:datastoreItem xmlns:ds="http://schemas.openxmlformats.org/officeDocument/2006/customXml" ds:itemID="{3DF9FEC4-AF01-4334-BECA-6328DE51688D}"/>
</file>

<file path=customXml/itemProps3.xml><?xml version="1.0" encoding="utf-8"?>
<ds:datastoreItem xmlns:ds="http://schemas.openxmlformats.org/officeDocument/2006/customXml" ds:itemID="{48BB591B-C049-46CD-9B2A-50837948E2DD}"/>
</file>

<file path=customXml/itemProps4.xml><?xml version="1.0" encoding="utf-8"?>
<ds:datastoreItem xmlns:ds="http://schemas.openxmlformats.org/officeDocument/2006/customXml" ds:itemID="{DC48CD4B-3C7C-4C83-B6F8-310E7BC88303}"/>
</file>

<file path=docProps/app.xml><?xml version="1.0" encoding="utf-8"?>
<Properties xmlns="http://schemas.openxmlformats.org/officeDocument/2006/extended-properties" xmlns:vt="http://schemas.openxmlformats.org/officeDocument/2006/docPropsVTypes">
  <Template>Normal.dotm</Template>
  <TotalTime>0</TotalTime>
  <Pages>5</Pages>
  <Words>1589</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9996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2019-05-02T14:19:00Z</dcterms:created>
  <dcterms:modified xsi:type="dcterms:W3CDTF">2019-05-03T18:56:00Z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